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45AE48D"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CD3CAC">
        <w:rPr>
          <w:b/>
          <w:noProof/>
          <w:sz w:val="24"/>
        </w:rPr>
        <w:t>169</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23C1F" w:rsidR="001E41F3" w:rsidRPr="00410371" w:rsidRDefault="006B0F0D" w:rsidP="007D2CB0">
            <w:pPr>
              <w:pStyle w:val="CRCoverPage"/>
              <w:spacing w:after="0"/>
              <w:jc w:val="center"/>
              <w:rPr>
                <w:b/>
                <w:noProof/>
                <w:sz w:val="28"/>
              </w:rPr>
            </w:pPr>
            <w:r w:rsidRPr="007D2CB0">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1A276" w:rsidR="001E41F3" w:rsidRPr="007D2CB0" w:rsidRDefault="00097A1A" w:rsidP="007D2CB0">
            <w:pPr>
              <w:pStyle w:val="CRCoverPage"/>
              <w:spacing w:after="0"/>
              <w:jc w:val="center"/>
              <w:rPr>
                <w:b/>
                <w:bCs/>
                <w:noProof/>
              </w:rPr>
            </w:pPr>
            <w:r>
              <w:rPr>
                <w:b/>
                <w:noProof/>
                <w:sz w:val="28"/>
              </w:rPr>
              <w:t>0847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98793" w:rsidR="001E41F3" w:rsidRPr="00410371" w:rsidRDefault="007D2C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D73C7" w:rsidR="001E41F3" w:rsidRPr="00E4748A" w:rsidRDefault="007D2CB0">
            <w:pPr>
              <w:pStyle w:val="CRCoverPage"/>
              <w:spacing w:after="0"/>
              <w:jc w:val="center"/>
              <w:rPr>
                <w:b/>
                <w:bCs/>
                <w:noProof/>
                <w:sz w:val="28"/>
              </w:rPr>
            </w:pPr>
            <w:r w:rsidRPr="00E4748A">
              <w:rPr>
                <w:b/>
                <w:bCs/>
                <w:noProof/>
                <w:sz w:val="28"/>
              </w:rPr>
              <w:t>18.</w:t>
            </w:r>
            <w:r w:rsidR="00521E4D">
              <w:rPr>
                <w:b/>
                <w:bCs/>
                <w:noProof/>
                <w:sz w:val="28"/>
              </w:rPr>
              <w:t>2</w:t>
            </w:r>
            <w:r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BAE7C" w:rsidR="001E41F3" w:rsidRDefault="0029759A">
            <w:pPr>
              <w:pStyle w:val="CRCoverPage"/>
              <w:spacing w:after="0"/>
              <w:ind w:left="100"/>
              <w:rPr>
                <w:noProof/>
              </w:rPr>
            </w:pPr>
            <w:r w:rsidRPr="0029759A">
              <w:t>Indication of Ignored Query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13DBC" w:rsidR="001E41F3" w:rsidRDefault="00E97C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6472C" w:rsidR="001E41F3" w:rsidRDefault="004C3B32">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5879C" w:rsidR="001E41F3" w:rsidRDefault="00DF4551">
            <w:pPr>
              <w:pStyle w:val="CRCoverPage"/>
              <w:spacing w:after="0"/>
              <w:ind w:left="100"/>
              <w:rPr>
                <w:noProof/>
              </w:rPr>
            </w:pPr>
            <w:r>
              <w:t>2023-04-28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CE31F" w:rsidR="001E41F3" w:rsidRPr="00E97C77" w:rsidRDefault="004C3B3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A144A" w:rsidR="001E41F3" w:rsidRPr="00DF2D0E" w:rsidRDefault="00BB186D">
            <w:pPr>
              <w:pStyle w:val="CRCoverPage"/>
              <w:spacing w:after="0"/>
              <w:ind w:left="100"/>
              <w:rPr>
                <w:noProof/>
              </w:rPr>
            </w:pPr>
            <w:r w:rsidRPr="00DF2D0E">
              <w:t>Rel-1</w:t>
            </w:r>
            <w:r w:rsidR="004D068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70540" w14:textId="57571E31" w:rsidR="00466168" w:rsidRDefault="00060CC3" w:rsidP="005B36D6">
            <w:pPr>
              <w:pStyle w:val="CRCoverPage"/>
              <w:spacing w:after="0"/>
              <w:ind w:left="100"/>
            </w:pPr>
            <w:r>
              <w:t>As described in Discussion Paper (</w:t>
            </w:r>
            <w:r w:rsidR="00B44FAD" w:rsidRPr="00B44FAD">
              <w:t>C4-232171</w:t>
            </w:r>
            <w:r>
              <w:t xml:space="preserve">) clause </w:t>
            </w:r>
            <w:r w:rsidR="009865E5">
              <w:t xml:space="preserve">2.2 solution-2 </w:t>
            </w:r>
            <w:r w:rsidR="00FE7916">
              <w:t xml:space="preserve">and </w:t>
            </w:r>
            <w:r>
              <w:t xml:space="preserve">2.4 bullet </w:t>
            </w:r>
            <w:r w:rsidR="00FE7916">
              <w:t>2</w:t>
            </w:r>
            <w:r>
              <w:t xml:space="preserve">, </w:t>
            </w:r>
            <w:r w:rsidR="006F3548">
              <w:t xml:space="preserve">when the NRF ignore the </w:t>
            </w:r>
            <w:r w:rsidR="00630970">
              <w:t>unsupported query parameters and return the result</w:t>
            </w:r>
            <w:r w:rsidR="00E42765">
              <w:t>, it cannot be secured</w:t>
            </w:r>
            <w:r w:rsidR="00BF2F32">
              <w:t xml:space="preserve"> that the NF profiles in the result is usable for the service </w:t>
            </w:r>
            <w:r w:rsidR="001F1F9D">
              <w:t>logic</w:t>
            </w:r>
            <w:r w:rsidR="00BC5089">
              <w:t>.</w:t>
            </w:r>
          </w:p>
          <w:p w14:paraId="7EF82649" w14:textId="77777777" w:rsidR="00466168" w:rsidRDefault="00466168" w:rsidP="005B36D6">
            <w:pPr>
              <w:pStyle w:val="CRCoverPage"/>
              <w:spacing w:after="0"/>
              <w:ind w:left="100"/>
            </w:pPr>
          </w:p>
          <w:p w14:paraId="5BC54AD1" w14:textId="735B499E" w:rsidR="00BC5089" w:rsidRDefault="00466168" w:rsidP="005B36D6">
            <w:pPr>
              <w:pStyle w:val="CRCoverPage"/>
              <w:spacing w:after="0"/>
              <w:ind w:left="100"/>
            </w:pPr>
            <w:r>
              <w:t xml:space="preserve">Such search result may lead to following </w:t>
            </w:r>
            <w:r w:rsidR="00BC5089">
              <w:t>issues:</w:t>
            </w:r>
          </w:p>
          <w:p w14:paraId="3D4A1F46" w14:textId="77777777" w:rsidR="00AB3B63" w:rsidRDefault="00AB3B63" w:rsidP="005B36D6">
            <w:pPr>
              <w:pStyle w:val="CRCoverPage"/>
              <w:spacing w:after="0"/>
              <w:ind w:left="100"/>
            </w:pPr>
          </w:p>
          <w:p w14:paraId="08FC2708" w14:textId="28FB7C48" w:rsidR="00867993" w:rsidRDefault="00BC5089" w:rsidP="005B36D6">
            <w:pPr>
              <w:pStyle w:val="CRCoverPage"/>
              <w:spacing w:after="0"/>
              <w:ind w:left="100"/>
            </w:pPr>
            <w:r>
              <w:t xml:space="preserve">1/ </w:t>
            </w:r>
            <w:r w:rsidR="0099714B">
              <w:t xml:space="preserve">The </w:t>
            </w:r>
            <w:r>
              <w:t xml:space="preserve">NF consumer may </w:t>
            </w:r>
            <w:r w:rsidR="0099714B">
              <w:t xml:space="preserve">not aware that certain query parameters are ignored and </w:t>
            </w:r>
            <w:r>
              <w:t xml:space="preserve">incorrectly select an NF profile that are not usable </w:t>
            </w:r>
            <w:r w:rsidR="00867993">
              <w:t xml:space="preserve">for the </w:t>
            </w:r>
            <w:r>
              <w:t xml:space="preserve">service </w:t>
            </w:r>
            <w:r w:rsidR="00867993">
              <w:t>logic. If this happen</w:t>
            </w:r>
            <w:r w:rsidR="00A223D8">
              <w:t>s</w:t>
            </w:r>
            <w:r w:rsidR="00867993">
              <w:t>, the service flow will fail.</w:t>
            </w:r>
          </w:p>
          <w:p w14:paraId="6154E8F6" w14:textId="77777777" w:rsidR="00AB3B63" w:rsidRDefault="00AB3B63" w:rsidP="005B36D6">
            <w:pPr>
              <w:pStyle w:val="CRCoverPage"/>
              <w:spacing w:after="0"/>
              <w:ind w:left="100"/>
            </w:pPr>
          </w:p>
          <w:p w14:paraId="77A71841" w14:textId="4565BB3B" w:rsidR="005B36D6" w:rsidRDefault="00867993" w:rsidP="005B36D6">
            <w:pPr>
              <w:pStyle w:val="CRCoverPage"/>
              <w:spacing w:after="0"/>
              <w:ind w:left="100"/>
            </w:pPr>
            <w:r>
              <w:t xml:space="preserve">2/ The NF consumer may </w:t>
            </w:r>
            <w:r w:rsidR="0040629C">
              <w:t xml:space="preserve">always carefully inspect the search results, </w:t>
            </w:r>
            <w:r w:rsidR="001F1F9D">
              <w:t xml:space="preserve">i.e. the NF consumer needs to iterate </w:t>
            </w:r>
            <w:r w:rsidR="009A37B6">
              <w:t xml:space="preserve">the candidates </w:t>
            </w:r>
            <w:r w:rsidR="00670A95">
              <w:t xml:space="preserve">even though in worst case there is no </w:t>
            </w:r>
            <w:r w:rsidR="00503246">
              <w:t xml:space="preserve">usable candidate in the search result at all. </w:t>
            </w:r>
            <w:r w:rsidR="00B160F5">
              <w:t xml:space="preserve">Such a logic </w:t>
            </w:r>
            <w:r w:rsidR="00503246">
              <w:t>waste</w:t>
            </w:r>
            <w:r w:rsidR="00B160F5">
              <w:t>s</w:t>
            </w:r>
            <w:r w:rsidR="00503246">
              <w:t xml:space="preserve"> the NF consumer computing power and prolong the service flow</w:t>
            </w:r>
            <w:r w:rsidR="00357AFB">
              <w:t>.</w:t>
            </w:r>
          </w:p>
          <w:p w14:paraId="091BE80A" w14:textId="6A816947" w:rsidR="00060CC3" w:rsidRDefault="00060CC3" w:rsidP="00060CC3">
            <w:pPr>
              <w:pStyle w:val="CRCoverPage"/>
              <w:spacing w:after="0"/>
              <w:ind w:left="100"/>
            </w:pPr>
          </w:p>
          <w:p w14:paraId="3A70CB64" w14:textId="05FBCF5C" w:rsidR="003C623F" w:rsidRDefault="009B747F">
            <w:pPr>
              <w:pStyle w:val="CRCoverPage"/>
              <w:spacing w:after="0"/>
              <w:ind w:left="100"/>
            </w:pPr>
            <w:r>
              <w:t xml:space="preserve">As an improvement, </w:t>
            </w:r>
            <w:r w:rsidR="00E42142">
              <w:t xml:space="preserve">the NRF should tell the NF consumer explicitly which </w:t>
            </w:r>
            <w:r w:rsidR="00A8457C">
              <w:t xml:space="preserve">query </w:t>
            </w:r>
            <w:r w:rsidR="00BE7009">
              <w:t xml:space="preserve">parameters are ignored </w:t>
            </w:r>
            <w:r w:rsidR="00A56643">
              <w:t xml:space="preserve">for the search result, </w:t>
            </w:r>
            <w:r w:rsidR="00307CB7">
              <w:t xml:space="preserve">to help NF consumer </w:t>
            </w:r>
            <w:r w:rsidR="00BF0824">
              <w:t xml:space="preserve">efficiently identify </w:t>
            </w:r>
            <w:r w:rsidR="00AA558C">
              <w:t>the usability of the search result.</w:t>
            </w:r>
          </w:p>
          <w:p w14:paraId="708AA7DE" w14:textId="0050E513" w:rsidR="00357AFB" w:rsidRDefault="00357AF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43B0E9" w14:textId="23621BD9" w:rsidR="00B378D6" w:rsidRDefault="005A1245" w:rsidP="002A7ADC">
            <w:pPr>
              <w:pStyle w:val="CRCoverPage"/>
              <w:spacing w:after="0"/>
              <w:ind w:left="100"/>
            </w:pPr>
            <w:r>
              <w:t xml:space="preserve">1/ Add new IE in </w:t>
            </w:r>
            <w:proofErr w:type="spellStart"/>
            <w:r>
              <w:t>SearchResult</w:t>
            </w:r>
            <w:proofErr w:type="spellEnd"/>
            <w:r>
              <w:t xml:space="preserve"> data type to allow NRF to indicate the ignored </w:t>
            </w:r>
            <w:r w:rsidR="00D37989">
              <w:t xml:space="preserve">unsupported </w:t>
            </w:r>
            <w:r>
              <w:t>query parameters for the search result.</w:t>
            </w:r>
          </w:p>
          <w:p w14:paraId="60F8630F" w14:textId="77777777" w:rsidR="005A1245" w:rsidRDefault="005A1245" w:rsidP="002A7ADC">
            <w:pPr>
              <w:pStyle w:val="CRCoverPage"/>
              <w:spacing w:after="0"/>
              <w:ind w:left="100"/>
            </w:pPr>
          </w:p>
          <w:p w14:paraId="10410338" w14:textId="40F3C487" w:rsidR="005A1245" w:rsidRDefault="00D37989" w:rsidP="002A7ADC">
            <w:pPr>
              <w:pStyle w:val="CRCoverPage"/>
              <w:spacing w:after="0"/>
              <w:ind w:left="100"/>
            </w:pPr>
            <w:r>
              <w:t xml:space="preserve">2/ Add description 5.3.2.2.2 for </w:t>
            </w:r>
            <w:r w:rsidR="006F4C31">
              <w:t xml:space="preserve">handling of the </w:t>
            </w:r>
            <w:r>
              <w:t xml:space="preserve">indication of </w:t>
            </w:r>
            <w:r w:rsidR="00756514">
              <w:t>ignored unsupported query parameters</w:t>
            </w:r>
            <w:r w:rsidR="006F4C31">
              <w:t>.</w:t>
            </w:r>
          </w:p>
          <w:p w14:paraId="68FB034B" w14:textId="77777777" w:rsidR="00794042" w:rsidRDefault="00794042" w:rsidP="002A7ADC">
            <w:pPr>
              <w:pStyle w:val="CRCoverPage"/>
              <w:spacing w:after="0"/>
              <w:ind w:left="100"/>
            </w:pPr>
          </w:p>
          <w:p w14:paraId="0563A72E" w14:textId="50D138C0" w:rsidR="00794042" w:rsidRDefault="00794042" w:rsidP="002A7ADC">
            <w:pPr>
              <w:pStyle w:val="CRCoverPage"/>
              <w:spacing w:after="0"/>
              <w:ind w:left="100"/>
            </w:pPr>
            <w:r>
              <w:t>3/ Update OpenAPI accordingly.</w:t>
            </w:r>
          </w:p>
          <w:p w14:paraId="31C656EC" w14:textId="7596ABA4" w:rsidR="002A7ADC" w:rsidRDefault="002A7ADC" w:rsidP="002A7AD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E0325" w:rsidR="009E41E4" w:rsidRDefault="00880CA8" w:rsidP="001C226B">
            <w:pPr>
              <w:pStyle w:val="CRCoverPage"/>
              <w:spacing w:after="0"/>
              <w:ind w:left="100"/>
            </w:pPr>
            <w:r>
              <w:t xml:space="preserve">When NRF return discovery </w:t>
            </w:r>
            <w:r w:rsidR="00E52070">
              <w:t xml:space="preserve">by ignoring unsupported query parameters, </w:t>
            </w:r>
            <w:r w:rsidR="00E444BA">
              <w:t xml:space="preserve">NF consumer cannot aware the </w:t>
            </w:r>
            <w:r w:rsidR="00A223D8">
              <w:t>ignored</w:t>
            </w:r>
            <w:r w:rsidR="00E444BA">
              <w:t xml:space="preserve"> parameters which may be essential for the service logic. T</w:t>
            </w:r>
            <w:r w:rsidR="00E52070">
              <w:t xml:space="preserve">he NF consumer may select NF </w:t>
            </w:r>
            <w:r w:rsidR="00FD0A20">
              <w:t xml:space="preserve">candidate not usable for </w:t>
            </w:r>
            <w:r w:rsidR="00FD0A20">
              <w:lastRenderedPageBreak/>
              <w:t xml:space="preserve">the service and fail the service flow, or the NF consumer will always inspect </w:t>
            </w:r>
            <w:r w:rsidR="00A41BB9">
              <w:t>each candidate NF which waste the NF consumer computing power and prolong the service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DA225" w:rsidR="001E41F3" w:rsidRDefault="00DC137A">
            <w:pPr>
              <w:pStyle w:val="CRCoverPage"/>
              <w:spacing w:after="0"/>
              <w:ind w:left="100"/>
            </w:pPr>
            <w:r>
              <w:t>5.3.2.2.2, 6.2.6.2.2,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516672" w:rsidR="001E41F3" w:rsidRDefault="008E323D">
            <w:pPr>
              <w:pStyle w:val="CRCoverPage"/>
              <w:spacing w:after="0"/>
              <w:ind w:left="100"/>
            </w:pPr>
            <w:r>
              <w:t xml:space="preserve">This CR introduces backward compatible </w:t>
            </w:r>
            <w:r w:rsidR="008E0032">
              <w:t xml:space="preserve">new feature </w:t>
            </w:r>
            <w:r>
              <w:t xml:space="preserve">to </w:t>
            </w:r>
            <w:proofErr w:type="spellStart"/>
            <w:r>
              <w:t>Nnrf_NFDiscovery</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1" w:name="_Hlk133596230"/>
      <w:bookmarkStart w:id="2" w:name="_Toc24937655"/>
      <w:bookmarkStart w:id="3" w:name="_Toc33962470"/>
      <w:bookmarkStart w:id="4" w:name="_Toc42883232"/>
      <w:bookmarkStart w:id="5" w:name="_Toc49733100"/>
      <w:bookmarkStart w:id="6" w:name="_Toc56690725"/>
      <w:bookmarkStart w:id="7" w:name="_Toc130820758"/>
      <w:r w:rsidRPr="00F96C0F">
        <w:rPr>
          <w:rFonts w:eastAsia="DengXian"/>
          <w:noProof/>
          <w:color w:val="0000FF"/>
          <w:sz w:val="28"/>
          <w:szCs w:val="28"/>
        </w:rPr>
        <w:lastRenderedPageBreak/>
        <w:t>*** First Change ***</w:t>
      </w:r>
    </w:p>
    <w:p w14:paraId="5E8929F3" w14:textId="77777777" w:rsidR="00DA39D1" w:rsidRPr="00690A26" w:rsidRDefault="00DA39D1" w:rsidP="00DA39D1">
      <w:pPr>
        <w:pStyle w:val="Heading5"/>
      </w:pPr>
      <w:bookmarkStart w:id="8" w:name="_Toc130820691"/>
      <w:bookmarkStart w:id="9" w:name="_Toc24937764"/>
      <w:bookmarkStart w:id="10" w:name="_Toc33962584"/>
      <w:bookmarkStart w:id="11" w:name="_Toc42883353"/>
      <w:bookmarkStart w:id="12" w:name="_Toc49733221"/>
      <w:bookmarkStart w:id="13" w:name="_Toc56690866"/>
      <w:bookmarkStart w:id="14" w:name="_Toc130820939"/>
      <w:bookmarkEnd w:id="1"/>
      <w:bookmarkEnd w:id="2"/>
      <w:bookmarkEnd w:id="3"/>
      <w:bookmarkEnd w:id="4"/>
      <w:bookmarkEnd w:id="5"/>
      <w:bookmarkEnd w:id="6"/>
      <w:bookmarkEnd w:id="7"/>
      <w:r w:rsidRPr="00690A26">
        <w:t>5.3.2.2.2</w:t>
      </w:r>
      <w:r w:rsidRPr="00690A26">
        <w:tab/>
        <w:t>Service Discovery in the same PLMN</w:t>
      </w:r>
      <w:bookmarkEnd w:id="8"/>
    </w:p>
    <w:p w14:paraId="4F1B28D1" w14:textId="77777777" w:rsidR="00DA39D1" w:rsidRPr="00690A26" w:rsidRDefault="00DA39D1" w:rsidP="00DA39D1">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5FF9B616" w14:textId="77777777" w:rsidR="00DA39D1" w:rsidRPr="00690A26" w:rsidRDefault="00DA39D1" w:rsidP="00DA39D1">
      <w:pPr>
        <w:pStyle w:val="TH"/>
      </w:pPr>
      <w:r w:rsidRPr="00690A26">
        <w:object w:dxaOrig="8700" w:dyaOrig="2124" w14:anchorId="4FF0A8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6.5pt" o:ole="">
            <v:imagedata r:id="rId12" o:title=""/>
          </v:shape>
          <o:OLEObject Type="Embed" ProgID="Visio.Drawing.11" ShapeID="_x0000_i1025" DrawAspect="Content" ObjectID="_1745420441" r:id="rId13"/>
        </w:object>
      </w:r>
    </w:p>
    <w:p w14:paraId="09CB53DF" w14:textId="77777777" w:rsidR="00DA39D1" w:rsidRPr="00690A26" w:rsidRDefault="00DA39D1" w:rsidP="00DA39D1">
      <w:pPr>
        <w:pStyle w:val="TF"/>
        <w:rPr>
          <w:lang w:val="en-US"/>
        </w:rPr>
      </w:pPr>
      <w:r w:rsidRPr="00690A26">
        <w:t>Figure 5.3.2.2.2-1: Service Discovery Request in the same PLMN</w:t>
      </w:r>
    </w:p>
    <w:p w14:paraId="585D3860" w14:textId="77777777" w:rsidR="00DA39D1" w:rsidRPr="00690A26" w:rsidRDefault="00DA39D1" w:rsidP="00DA39D1">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r>
        <w:br/>
      </w:r>
      <w:r>
        <w:br/>
        <w:t xml:space="preserve">An SCP may request to discover the complete profile of NF instances </w:t>
      </w:r>
      <w:r>
        <w:rPr>
          <w:rStyle w:val="B1Char"/>
        </w:rPr>
        <w:t>(including, e.g. the authorization attributes)</w:t>
      </w:r>
      <w:r>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w:t>
      </w:r>
    </w:p>
    <w:p w14:paraId="0B4894B8" w14:textId="77777777" w:rsidR="00DA39D1" w:rsidRDefault="00DA39D1" w:rsidP="00DA39D1">
      <w:pPr>
        <w:pStyle w:val="B1"/>
        <w:rPr>
          <w:ins w:id="15" w:author="Ericsson JL" w:date="2023-05-05T17:37:00Z"/>
        </w:rPr>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6F809AC2" w14:textId="7527D89A" w:rsidR="0048120F" w:rsidRPr="00690A26" w:rsidRDefault="0048120F" w:rsidP="00DA39D1">
      <w:pPr>
        <w:pStyle w:val="B1"/>
      </w:pPr>
      <w:ins w:id="16" w:author="Ericsson JL" w:date="2023-05-05T17:37:00Z">
        <w:r>
          <w:tab/>
          <w:t>If the NRF has ignored certain unsupported quer</w:t>
        </w:r>
      </w:ins>
      <w:ins w:id="17" w:author="Ericsson JL" w:date="2023-05-05T17:38:00Z">
        <w:r>
          <w:t xml:space="preserve">y parameter(s) when processing the discovery </w:t>
        </w:r>
        <w:r w:rsidR="00590446">
          <w:t>request, the NRF may additionally include the indication of ig</w:t>
        </w:r>
      </w:ins>
      <w:ins w:id="18" w:author="Ericsson JL" w:date="2023-05-05T17:39:00Z">
        <w:r w:rsidR="00E74734">
          <w:t>n</w:t>
        </w:r>
      </w:ins>
      <w:ins w:id="19" w:author="Ericsson JL" w:date="2023-05-05T17:38:00Z">
        <w:r w:rsidR="00590446">
          <w:t>ored unsupported query parameters in the search result.</w:t>
        </w:r>
      </w:ins>
      <w:ins w:id="20" w:author="Ericsson JL" w:date="2023-05-05T17:54:00Z">
        <w:r w:rsidR="00640968">
          <w:t xml:space="preserve"> The NF consumer </w:t>
        </w:r>
        <w:r w:rsidR="00405389">
          <w:t xml:space="preserve">may use the indication to identify whether the NF candidates </w:t>
        </w:r>
        <w:r w:rsidR="002E64C8">
          <w:t>in the search result are all usable for the service logic</w:t>
        </w:r>
      </w:ins>
      <w:ins w:id="21" w:author="Ericsson JL" w:date="2023-05-05T17:55:00Z">
        <w:r w:rsidR="001A3446">
          <w:t xml:space="preserve">, </w:t>
        </w:r>
        <w:r w:rsidR="00AF3775">
          <w:t xml:space="preserve">i.e. </w:t>
        </w:r>
      </w:ins>
      <w:ins w:id="22" w:author="Ericsson JL" w:date="2023-05-05T17:57:00Z">
        <w:r w:rsidR="00871C6B">
          <w:t xml:space="preserve">all </w:t>
        </w:r>
      </w:ins>
      <w:ins w:id="23" w:author="Ericsson JL" w:date="2023-05-05T17:56:00Z">
        <w:r w:rsidR="00AF3775">
          <w:t xml:space="preserve">query </w:t>
        </w:r>
      </w:ins>
      <w:ins w:id="24" w:author="Ericsson JL" w:date="2023-05-05T17:55:00Z">
        <w:r w:rsidR="00606315">
          <w:t>parameter</w:t>
        </w:r>
      </w:ins>
      <w:ins w:id="25" w:author="Ericsson JL" w:date="2023-05-05T17:56:00Z">
        <w:r w:rsidR="001955C7">
          <w:t xml:space="preserve"> </w:t>
        </w:r>
      </w:ins>
      <w:ins w:id="26" w:author="Ericsson JL" w:date="2023-05-05T17:57:00Z">
        <w:r w:rsidR="00E71B38">
          <w:t xml:space="preserve">related to the key </w:t>
        </w:r>
      </w:ins>
      <w:ins w:id="27" w:author="Ericsson JL" w:date="2023-05-05T17:56:00Z">
        <w:r w:rsidR="001955C7">
          <w:t>service</w:t>
        </w:r>
      </w:ins>
      <w:ins w:id="28" w:author="Ericsson JL" w:date="2023-05-05T17:57:00Z">
        <w:r w:rsidR="00871C6B">
          <w:t xml:space="preserve"> </w:t>
        </w:r>
        <w:r w:rsidR="00E71B38">
          <w:t>logic are not ignored.</w:t>
        </w:r>
      </w:ins>
    </w:p>
    <w:p w14:paraId="7A7E0226" w14:textId="77777777" w:rsidR="00DA39D1" w:rsidRDefault="00DA39D1" w:rsidP="00DA39D1">
      <w:pPr>
        <w:pStyle w:val="B1"/>
      </w:pPr>
      <w:r w:rsidRPr="00690A26">
        <w:t>2b.</w:t>
      </w:r>
      <w:r w:rsidRPr="00690A26">
        <w:tab/>
      </w:r>
      <w:r w:rsidRPr="00487320">
        <w:t>On failure or redirection</w:t>
      </w:r>
      <w:r>
        <w:t>:</w:t>
      </w:r>
    </w:p>
    <w:p w14:paraId="4F256B8F" w14:textId="77777777" w:rsidR="00DA39D1" w:rsidRPr="00690A26" w:rsidRDefault="00DA39D1" w:rsidP="00DA39D1">
      <w:pPr>
        <w:pStyle w:val="B1"/>
      </w:pPr>
      <w:r>
        <w:t>-</w:t>
      </w:r>
      <w:r>
        <w:tab/>
      </w:r>
      <w:r w:rsidRPr="00690A26">
        <w:t>If the NF Service Consumer is not allowed to discover the NF services for the requested NF type provided in the query parameters, the NRF shall return "403 Forbidden" response.</w:t>
      </w:r>
    </w:p>
    <w:p w14:paraId="699C1B3F" w14:textId="77777777" w:rsidR="00DA39D1" w:rsidRPr="00690A26" w:rsidRDefault="00DA39D1" w:rsidP="00DA39D1">
      <w:pPr>
        <w:pStyle w:val="B1"/>
      </w:pPr>
      <w:r>
        <w:t>-</w:t>
      </w:r>
      <w:r>
        <w:tab/>
      </w:r>
      <w:r w:rsidRPr="00690A26">
        <w:t>If the discovery request fails at the NRF due to errors in the input data in the URI query parameters, the NRF shall return "400 Bad Request" status code with the ProblemDetails IE providing details of the error.</w:t>
      </w:r>
    </w:p>
    <w:p w14:paraId="24CE38F9" w14:textId="77777777" w:rsidR="00DA39D1" w:rsidRDefault="00DA39D1" w:rsidP="00DA39D1">
      <w:pPr>
        <w:pStyle w:val="B1"/>
      </w:pPr>
      <w:r>
        <w:t>-</w:t>
      </w:r>
      <w:r>
        <w:tab/>
      </w:r>
      <w:r w:rsidRPr="00690A26">
        <w:t>If the discovery request fails at the NRF due to NRF internal errors, the NRF shall return "500 Internal Server Error" status code with the ProblemDetails IE providing details of the error.</w:t>
      </w:r>
    </w:p>
    <w:p w14:paraId="166C7051" w14:textId="77777777" w:rsidR="00DA39D1" w:rsidRPr="00690A26" w:rsidRDefault="00DA39D1" w:rsidP="00DA39D1">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591D8E51" w14:textId="77777777" w:rsidR="00DA39D1" w:rsidRPr="00690A26" w:rsidRDefault="00DA39D1" w:rsidP="00DA39D1">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5DE9B0C9" w14:textId="77777777" w:rsidR="00DA39D1" w:rsidRPr="00690A26" w:rsidRDefault="00DA39D1" w:rsidP="00DA39D1">
      <w:pPr>
        <w:rPr>
          <w:noProof/>
        </w:rPr>
      </w:pPr>
      <w:r w:rsidRPr="00690A26">
        <w:rPr>
          <w:noProof/>
        </w:rPr>
        <w:t>For those NF Instances, the "customInfo" attribute shall be returned by NRF, if available, as part of the NF Profiles returned in the discovery response.</w:t>
      </w:r>
    </w:p>
    <w:p w14:paraId="692FF66B" w14:textId="77777777" w:rsidR="00DA39D1" w:rsidRDefault="00DA39D1" w:rsidP="00DA39D1">
      <w:pPr>
        <w:rPr>
          <w:noProof/>
        </w:rPr>
      </w:pPr>
      <w:r w:rsidRPr="00690A26">
        <w:rPr>
          <w:noProof/>
        </w:rPr>
        <w:lastRenderedPageBreak/>
        <w:t>The NRF shall also include, in the returned NF Profile objects, the Vendor-Specific attributes (see 3GPP TS 29.500 [4], clause 6.6.3) that may have been provided by the registered NF Instances.</w:t>
      </w:r>
    </w:p>
    <w:p w14:paraId="294B56C5" w14:textId="700D5A2F" w:rsidR="00553D0F" w:rsidRDefault="00DA39D1" w:rsidP="00DA39D1">
      <w:pPr>
        <w:rPr>
          <w:noProof/>
        </w:rPr>
      </w:pPr>
      <w:r>
        <w:t xml:space="preserve">If the response includes a map of </w:t>
      </w:r>
      <w:proofErr w:type="spellStart"/>
      <w:r>
        <w:t>NFInstanceInfo</w:t>
      </w:r>
      <w:proofErr w:type="spellEnd"/>
      <w:r>
        <w:t xml:space="preserve"> objects of NF instances, the NF Service Consumer may retrieve the NF profiles by issuing service discovery requests with the </w:t>
      </w:r>
      <w:r w:rsidRPr="00690A26">
        <w:t>target-</w:t>
      </w:r>
      <w:proofErr w:type="spellStart"/>
      <w:r w:rsidRPr="00690A26">
        <w:t>nf</w:t>
      </w:r>
      <w:proofErr w:type="spellEnd"/>
      <w:r w:rsidRPr="00690A26">
        <w:t>-instance-id</w:t>
      </w:r>
      <w:r>
        <w:t xml:space="preserve"> parameter identifying the target NF Instance ID, or with the </w:t>
      </w:r>
      <w:r w:rsidRPr="00690A26">
        <w:t>target-</w:t>
      </w:r>
      <w:proofErr w:type="spellStart"/>
      <w:r w:rsidRPr="00690A26">
        <w:t>nf</w:t>
      </w:r>
      <w:proofErr w:type="spellEnd"/>
      <w:r w:rsidRPr="00690A26">
        <w:t>-instance-id</w:t>
      </w:r>
      <w:r>
        <w:t xml:space="preserve">-list parameter identifying a list of target NF Instance IDs held by the same NRF;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rsidRPr="00690A26">
        <w:t>Nnrf_NFDiscovery</w:t>
      </w:r>
      <w:proofErr w:type="spellEnd"/>
      <w:r w:rsidRPr="00690A26">
        <w:t xml:space="preserve"> </w:t>
      </w:r>
      <w:r>
        <w:rPr>
          <w:rFonts w:cs="Arial"/>
          <w:szCs w:val="18"/>
        </w:rPr>
        <w:t xml:space="preserve">service of the NRF holding the NF profile(s),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w:t>
      </w:r>
    </w:p>
    <w:p w14:paraId="4A4C7BEA" w14:textId="77777777" w:rsidR="00553D0F" w:rsidRPr="00F96C0F" w:rsidRDefault="00553D0F" w:rsidP="00553D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57043918" w14:textId="77777777" w:rsidR="00D35FDF" w:rsidRPr="00690A26" w:rsidRDefault="00D35FDF" w:rsidP="00D35FDF">
      <w:pPr>
        <w:pStyle w:val="Heading5"/>
      </w:pPr>
      <w:r w:rsidRPr="00690A26">
        <w:lastRenderedPageBreak/>
        <w:t>6.2.6.2.2</w:t>
      </w:r>
      <w:r w:rsidRPr="00690A26">
        <w:tab/>
        <w:t xml:space="preserve">Type: </w:t>
      </w:r>
      <w:proofErr w:type="spellStart"/>
      <w:r w:rsidRPr="00690A26">
        <w:t>SearchResult</w:t>
      </w:r>
      <w:bookmarkEnd w:id="9"/>
      <w:bookmarkEnd w:id="10"/>
      <w:bookmarkEnd w:id="11"/>
      <w:bookmarkEnd w:id="12"/>
      <w:bookmarkEnd w:id="13"/>
      <w:bookmarkEnd w:id="14"/>
      <w:proofErr w:type="spellEnd"/>
    </w:p>
    <w:p w14:paraId="580F41B5" w14:textId="77777777" w:rsidR="00D35FDF" w:rsidRPr="00690A26" w:rsidRDefault="00D35FDF" w:rsidP="00D35FDF">
      <w:pPr>
        <w:pStyle w:val="TH"/>
      </w:pPr>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35FDF" w:rsidRPr="00690A26" w14:paraId="62070B1D"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589D7C" w14:textId="77777777" w:rsidR="00D35FDF" w:rsidRPr="00690A26" w:rsidRDefault="00D35FDF" w:rsidP="00FC020F">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9E8AFE" w14:textId="77777777" w:rsidR="00D35FDF" w:rsidRPr="00690A26" w:rsidRDefault="00D35FDF" w:rsidP="00FC020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71029" w14:textId="77777777" w:rsidR="00D35FDF" w:rsidRPr="00690A26" w:rsidRDefault="00D35FDF" w:rsidP="00FC020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43BF39" w14:textId="77777777" w:rsidR="00D35FDF" w:rsidRPr="00690A26" w:rsidRDefault="00D35FDF" w:rsidP="00FC020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0BCEBD" w14:textId="77777777" w:rsidR="00D35FDF" w:rsidRPr="00690A26" w:rsidRDefault="00D35FDF" w:rsidP="00FC020F">
            <w:pPr>
              <w:pStyle w:val="TAH"/>
              <w:rPr>
                <w:rFonts w:cs="Arial"/>
                <w:szCs w:val="18"/>
              </w:rPr>
            </w:pPr>
            <w:r w:rsidRPr="00690A26">
              <w:rPr>
                <w:rFonts w:cs="Arial"/>
                <w:szCs w:val="18"/>
              </w:rPr>
              <w:t>Description</w:t>
            </w:r>
          </w:p>
        </w:tc>
      </w:tr>
      <w:tr w:rsidR="00D35FDF" w:rsidRPr="00690A26" w14:paraId="075C9883"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43424B4D" w14:textId="77777777" w:rsidR="00D35FDF" w:rsidRPr="00690A26" w:rsidRDefault="00D35FDF" w:rsidP="00FC020F">
            <w:pPr>
              <w:pStyle w:val="TAL"/>
            </w:pPr>
            <w:proofErr w:type="spellStart"/>
            <w:r w:rsidRPr="00690A26">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14F94CC" w14:textId="77777777" w:rsidR="00D35FDF" w:rsidRPr="00690A26" w:rsidRDefault="00D35FDF" w:rsidP="00FC020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50C4F6B" w14:textId="77777777" w:rsidR="00D35FDF" w:rsidRPr="00690A26" w:rsidRDefault="00D35FDF" w:rsidP="00FC020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44F98A3" w14:textId="77777777" w:rsidR="00D35FDF" w:rsidRPr="00690A26" w:rsidRDefault="00D35FDF" w:rsidP="00FC020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C9F53BE" w14:textId="77777777" w:rsidR="00D35FDF" w:rsidRPr="00690A26" w:rsidRDefault="00D35FDF" w:rsidP="00FC020F">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D35FDF" w:rsidRPr="00690A26" w14:paraId="3DACA516"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06539011" w14:textId="77777777" w:rsidR="00D35FDF" w:rsidRPr="00690A26" w:rsidRDefault="00D35FDF" w:rsidP="00FC020F">
            <w:pPr>
              <w:pStyle w:val="TAL"/>
            </w:pPr>
            <w:proofErr w:type="spellStart"/>
            <w:r w:rsidRPr="00690A26">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4ECA91AD" w14:textId="77777777" w:rsidR="00D35FDF" w:rsidRPr="00690A26" w:rsidRDefault="00D35FDF" w:rsidP="00FC020F">
            <w:pPr>
              <w:pStyle w:val="TAL"/>
            </w:pPr>
            <w:r w:rsidRPr="00690A26">
              <w:t>array(</w:t>
            </w:r>
            <w:proofErr w:type="spellStart"/>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4367D9" w14:textId="77777777" w:rsidR="00D35FDF" w:rsidRPr="00690A26" w:rsidRDefault="00D35FDF" w:rsidP="00FC020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0F3CD0B" w14:textId="77777777" w:rsidR="00D35FDF" w:rsidRPr="00690A26" w:rsidRDefault="00D35FDF" w:rsidP="00FC020F">
            <w:pPr>
              <w:pStyle w:val="TAL"/>
            </w:pPr>
            <w:r w:rsidRPr="00690A26">
              <w:t>0..N</w:t>
            </w:r>
          </w:p>
        </w:tc>
        <w:tc>
          <w:tcPr>
            <w:tcW w:w="4359" w:type="dxa"/>
            <w:tcBorders>
              <w:top w:val="single" w:sz="4" w:space="0" w:color="auto"/>
              <w:left w:val="single" w:sz="4" w:space="0" w:color="auto"/>
              <w:bottom w:val="single" w:sz="4" w:space="0" w:color="auto"/>
              <w:right w:val="single" w:sz="4" w:space="0" w:color="auto"/>
            </w:tcBorders>
          </w:tcPr>
          <w:p w14:paraId="340DF756" w14:textId="77777777" w:rsidR="00D35FDF" w:rsidRDefault="00D35FDF" w:rsidP="00FC020F">
            <w:pPr>
              <w:pStyle w:val="TAL"/>
              <w:rPr>
                <w:rFonts w:cs="Arial"/>
                <w:szCs w:val="18"/>
                <w:lang w:eastAsia="zh-CN"/>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proofErr w:type="spellStart"/>
            <w:r>
              <w:t>nfInstancesList</w:t>
            </w:r>
            <w:proofErr w:type="spellEnd"/>
            <w:r w:rsidRPr="00690A26">
              <w:rPr>
                <w:rFonts w:cs="Arial" w:hint="eastAsia"/>
                <w:szCs w:val="18"/>
                <w:lang w:eastAsia="zh-CN"/>
              </w:rPr>
              <w:t xml:space="preserve"> </w:t>
            </w:r>
            <w:r>
              <w:rPr>
                <w:rFonts w:cs="Arial"/>
                <w:szCs w:val="18"/>
                <w:lang w:eastAsia="zh-CN"/>
              </w:rPr>
              <w:t>IE is absent, a</w:t>
            </w:r>
            <w:r w:rsidRPr="00690A26">
              <w:rPr>
                <w:rFonts w:cs="Arial" w:hint="eastAsia"/>
                <w:szCs w:val="18"/>
                <w:lang w:eastAsia="zh-CN"/>
              </w:rPr>
              <w:t>n empty array means there is no NF instance that can match the search criteria.</w:t>
            </w:r>
          </w:p>
          <w:p w14:paraId="16D67E01" w14:textId="77777777" w:rsidR="00D35FDF" w:rsidRPr="00690A26" w:rsidRDefault="00D35FDF" w:rsidP="00FC020F">
            <w:pPr>
              <w:pStyle w:val="TAL"/>
              <w:rPr>
                <w:rFonts w:cs="Arial"/>
                <w:szCs w:val="18"/>
              </w:rPr>
            </w:pPr>
            <w:r>
              <w:rPr>
                <w:rFonts w:cs="Arial"/>
                <w:szCs w:val="18"/>
              </w:rPr>
              <w:t>NF instance profiles included in this IE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r>
      <w:tr w:rsidR="00D35FDF" w:rsidRPr="00690A26" w14:paraId="229E88A4"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234603BA" w14:textId="77777777" w:rsidR="00D35FDF" w:rsidRPr="00690A26" w:rsidRDefault="00D35FDF" w:rsidP="00FC020F">
            <w:pPr>
              <w:pStyle w:val="TAL"/>
            </w:pPr>
            <w:proofErr w:type="spellStart"/>
            <w:r>
              <w:t>completeN</w:t>
            </w:r>
            <w:r w:rsidRPr="00690A26">
              <w:t>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009BC07" w14:textId="77777777" w:rsidR="00D35FDF" w:rsidRPr="00690A26" w:rsidRDefault="00D35FDF" w:rsidP="00FC020F">
            <w:pPr>
              <w:pStyle w:val="TAL"/>
            </w:pPr>
            <w:r w:rsidRPr="00690A26">
              <w:t>array(</w:t>
            </w:r>
            <w:proofErr w:type="spellStart"/>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7F40FF" w14:textId="77777777" w:rsidR="00D35FDF" w:rsidRPr="00690A26" w:rsidRDefault="00D35FDF" w:rsidP="00FC02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ED320E" w14:textId="77777777" w:rsidR="00D35FDF" w:rsidRPr="00690A26" w:rsidRDefault="00D35FDF" w:rsidP="00FC020F">
            <w:pPr>
              <w:pStyle w:val="TAL"/>
            </w:pPr>
            <w:r>
              <w:t>1</w:t>
            </w:r>
            <w:r w:rsidRPr="00690A26">
              <w:t>..N</w:t>
            </w:r>
          </w:p>
        </w:tc>
        <w:tc>
          <w:tcPr>
            <w:tcW w:w="4359" w:type="dxa"/>
            <w:tcBorders>
              <w:top w:val="single" w:sz="4" w:space="0" w:color="auto"/>
              <w:left w:val="single" w:sz="4" w:space="0" w:color="auto"/>
              <w:bottom w:val="single" w:sz="4" w:space="0" w:color="auto"/>
              <w:right w:val="single" w:sz="4" w:space="0" w:color="auto"/>
            </w:tcBorders>
          </w:tcPr>
          <w:p w14:paraId="42A61E80" w14:textId="77777777" w:rsidR="00D35FDF" w:rsidRDefault="00D35FDF" w:rsidP="00FC020F">
            <w:pPr>
              <w:pStyle w:val="TAL"/>
              <w:rPr>
                <w:rFonts w:cs="Arial"/>
                <w:szCs w:val="18"/>
                <w:lang w:eastAsia="zh-CN"/>
              </w:rPr>
            </w:pPr>
            <w:r>
              <w:rPr>
                <w:rFonts w:cs="Arial"/>
                <w:szCs w:val="18"/>
              </w:rPr>
              <w:t>When present, i</w:t>
            </w:r>
            <w:r w:rsidRPr="00690A26">
              <w:rPr>
                <w:rFonts w:cs="Arial"/>
                <w:szCs w:val="18"/>
              </w:rPr>
              <w:t xml:space="preserve">t shall contain an array of </w:t>
            </w:r>
            <w:r>
              <w:rPr>
                <w:rFonts w:cs="Arial"/>
                <w:szCs w:val="18"/>
              </w:rPr>
              <w:t xml:space="preserve">complete </w:t>
            </w:r>
            <w:r w:rsidRPr="00690A26">
              <w:rPr>
                <w:rFonts w:cs="Arial"/>
                <w:szCs w:val="18"/>
              </w:rPr>
              <w:t>NF Instance profiles</w:t>
            </w:r>
            <w:r>
              <w:rPr>
                <w:rFonts w:cs="Arial"/>
                <w:szCs w:val="18"/>
              </w:rPr>
              <w:t xml:space="preserve"> (including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r w:rsidRPr="00690A26">
              <w:rPr>
                <w:rFonts w:cs="Arial"/>
                <w:szCs w:val="18"/>
              </w:rPr>
              <w:t>, matching the search criteria indicated by the query parameters of the discovery request.</w:t>
            </w:r>
          </w:p>
          <w:p w14:paraId="79ECDF0D" w14:textId="77777777" w:rsidR="00D35FDF" w:rsidRDefault="00D35FDF" w:rsidP="00FC020F">
            <w:pPr>
              <w:pStyle w:val="TAL"/>
              <w:rPr>
                <w:rFonts w:cs="Arial"/>
                <w:szCs w:val="18"/>
                <w:lang w:eastAsia="zh-CN"/>
              </w:rPr>
            </w:pPr>
          </w:p>
          <w:p w14:paraId="0F35EBAA" w14:textId="77777777" w:rsidR="00D35FDF" w:rsidRPr="00690A26" w:rsidRDefault="00D35FDF" w:rsidP="00FC020F">
            <w:pPr>
              <w:pStyle w:val="TAL"/>
              <w:rPr>
                <w:rFonts w:cs="Arial"/>
                <w:szCs w:val="18"/>
              </w:rPr>
            </w:pPr>
            <w:r>
              <w:rPr>
                <w:rFonts w:cs="Arial"/>
                <w:szCs w:val="18"/>
                <w:lang w:eastAsia="zh-CN"/>
              </w:rPr>
              <w:t xml:space="preserve">This IE shall only be present </w:t>
            </w:r>
            <w:r>
              <w:rPr>
                <w:rFonts w:cs="Arial"/>
                <w:szCs w:val="18"/>
              </w:rPr>
              <w:t xml:space="preserve">if </w:t>
            </w:r>
            <w:r>
              <w:t xml:space="preserve">the NRF supports the </w:t>
            </w:r>
            <w:r>
              <w:rPr>
                <w:color w:val="000000"/>
              </w:rPr>
              <w:t>"</w:t>
            </w:r>
            <w:r>
              <w:t xml:space="preserve">Complete-Profile-Discovery" feature, the "complete-profile" query parameter is present and set to true in the request </w:t>
            </w:r>
            <w:r>
              <w:rPr>
                <w:rFonts w:cs="Arial"/>
                <w:szCs w:val="18"/>
              </w:rPr>
              <w:t>(see clause </w:t>
            </w:r>
            <w:r w:rsidRPr="00690A26">
              <w:t>6.2.3.2.3.1</w:t>
            </w:r>
            <w:r>
              <w:t>) and if t</w:t>
            </w:r>
            <w:r>
              <w:rPr>
                <w:rFonts w:cs="Arial"/>
                <w:szCs w:val="18"/>
              </w:rPr>
              <w:t>he requesting entity is authorized to discover the complete profile of NF instances.</w:t>
            </w:r>
          </w:p>
        </w:tc>
      </w:tr>
      <w:tr w:rsidR="00D35FDF" w:rsidRPr="00690A26" w14:paraId="768772B0"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36ECB1AD" w14:textId="77777777" w:rsidR="00D35FDF" w:rsidRPr="00690A26" w:rsidRDefault="00D35FDF" w:rsidP="00FC020F">
            <w:pPr>
              <w:pStyle w:val="TAL"/>
            </w:pPr>
            <w:proofErr w:type="spellStart"/>
            <w:r w:rsidRPr="00690A26">
              <w:t>searchId</w:t>
            </w:r>
            <w:proofErr w:type="spellEnd"/>
          </w:p>
        </w:tc>
        <w:tc>
          <w:tcPr>
            <w:tcW w:w="1559" w:type="dxa"/>
            <w:tcBorders>
              <w:top w:val="single" w:sz="4" w:space="0" w:color="auto"/>
              <w:left w:val="single" w:sz="4" w:space="0" w:color="auto"/>
              <w:bottom w:val="single" w:sz="4" w:space="0" w:color="auto"/>
              <w:right w:val="single" w:sz="4" w:space="0" w:color="auto"/>
            </w:tcBorders>
          </w:tcPr>
          <w:p w14:paraId="3169193C" w14:textId="77777777" w:rsidR="00D35FDF" w:rsidRPr="00690A26" w:rsidRDefault="00D35FDF" w:rsidP="00FC020F">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7F9CF0B" w14:textId="77777777" w:rsidR="00D35FDF" w:rsidRPr="00690A26" w:rsidRDefault="00D35FDF" w:rsidP="00FC02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888DF9" w14:textId="77777777" w:rsidR="00D35FDF" w:rsidRPr="00690A26" w:rsidRDefault="00D35FDF" w:rsidP="00FC020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BB4D0B" w14:textId="77777777" w:rsidR="00D35FDF" w:rsidRPr="00690A26" w:rsidRDefault="00D35FDF" w:rsidP="00FC020F">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D35FDF" w:rsidRPr="00690A26" w14:paraId="1050FC43"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4547C605" w14:textId="77777777" w:rsidR="00D35FDF" w:rsidRPr="00690A26" w:rsidRDefault="00D35FDF" w:rsidP="00FC020F">
            <w:pPr>
              <w:pStyle w:val="TAL"/>
            </w:pPr>
            <w:proofErr w:type="spellStart"/>
            <w:r w:rsidRPr="00690A26">
              <w:t>numNfInstComplete</w:t>
            </w:r>
            <w:proofErr w:type="spellEnd"/>
          </w:p>
        </w:tc>
        <w:tc>
          <w:tcPr>
            <w:tcW w:w="1559" w:type="dxa"/>
            <w:tcBorders>
              <w:top w:val="single" w:sz="4" w:space="0" w:color="auto"/>
              <w:left w:val="single" w:sz="4" w:space="0" w:color="auto"/>
              <w:bottom w:val="single" w:sz="4" w:space="0" w:color="auto"/>
              <w:right w:val="single" w:sz="4" w:space="0" w:color="auto"/>
            </w:tcBorders>
          </w:tcPr>
          <w:p w14:paraId="6D847FDC" w14:textId="77777777" w:rsidR="00D35FDF" w:rsidRPr="00690A26" w:rsidRDefault="00D35FDF" w:rsidP="00FC020F">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0F2A1728" w14:textId="77777777" w:rsidR="00D35FDF" w:rsidRPr="00690A26" w:rsidRDefault="00D35FDF" w:rsidP="00FC02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C7134D" w14:textId="77777777" w:rsidR="00D35FDF" w:rsidRPr="00690A26" w:rsidRDefault="00D35FDF" w:rsidP="00FC020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3C4C89" w14:textId="77777777" w:rsidR="00D35FDF" w:rsidRPr="00690A26" w:rsidRDefault="00D35FDF" w:rsidP="00FC020F">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r>
      <w:tr w:rsidR="00D35FDF" w:rsidRPr="00690A26" w14:paraId="58EDDD7B"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0DEA5DAD" w14:textId="77777777" w:rsidR="00D35FDF" w:rsidRPr="00690A26" w:rsidRDefault="00D35FDF" w:rsidP="00FC020F">
            <w:pPr>
              <w:pStyle w:val="TAL"/>
            </w:pPr>
            <w:proofErr w:type="spellStart"/>
            <w:r w:rsidRPr="00690A26">
              <w:t>preferredS</w:t>
            </w:r>
            <w:r w:rsidRPr="00690A26">
              <w:rPr>
                <w:lang w:eastAsia="zh-CN"/>
              </w:rPr>
              <w:t>earch</w:t>
            </w:r>
            <w:proofErr w:type="spellEnd"/>
          </w:p>
        </w:tc>
        <w:tc>
          <w:tcPr>
            <w:tcW w:w="1559" w:type="dxa"/>
            <w:tcBorders>
              <w:top w:val="single" w:sz="4" w:space="0" w:color="auto"/>
              <w:left w:val="single" w:sz="4" w:space="0" w:color="auto"/>
              <w:bottom w:val="single" w:sz="4" w:space="0" w:color="auto"/>
              <w:right w:val="single" w:sz="4" w:space="0" w:color="auto"/>
            </w:tcBorders>
          </w:tcPr>
          <w:p w14:paraId="73186653" w14:textId="77777777" w:rsidR="00D35FDF" w:rsidRPr="00690A26" w:rsidRDefault="00D35FDF" w:rsidP="00FC020F">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0A1A6C00" w14:textId="77777777" w:rsidR="00D35FDF" w:rsidRPr="00690A26" w:rsidRDefault="00D35FDF" w:rsidP="00FC020F">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ADFA91" w14:textId="77777777" w:rsidR="00D35FDF" w:rsidRPr="00690A26" w:rsidRDefault="00D35FDF" w:rsidP="00FC020F">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77259DA" w14:textId="77777777" w:rsidR="00D35FDF" w:rsidRPr="00690A26" w:rsidRDefault="00D35FDF" w:rsidP="00FC020F">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preferred query parameters, if the discovery request contain</w:t>
            </w:r>
            <w:r>
              <w:rPr>
                <w:rFonts w:cs="Arial"/>
                <w:szCs w:val="18"/>
              </w:rPr>
              <w:t>s</w:t>
            </w:r>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r>
      <w:tr w:rsidR="00D35FDF" w:rsidRPr="00690A26" w14:paraId="04A58A04"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385696FE" w14:textId="77777777" w:rsidR="00D35FDF" w:rsidRPr="00690A26" w:rsidRDefault="00D35FDF" w:rsidP="00FC020F">
            <w:pPr>
              <w:pStyle w:val="TAL"/>
            </w:pPr>
            <w:proofErr w:type="spellStart"/>
            <w:r w:rsidRPr="00690A26">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CEB69E9" w14:textId="77777777" w:rsidR="00D35FDF" w:rsidRPr="00690A26" w:rsidRDefault="00D35FDF" w:rsidP="00FC020F">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1E4AEF1B" w14:textId="77777777" w:rsidR="00D35FDF" w:rsidRPr="00690A26" w:rsidRDefault="00D35FDF" w:rsidP="00FC020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C3A22B" w14:textId="77777777" w:rsidR="00D35FDF" w:rsidRPr="00690A26" w:rsidRDefault="00D35FDF" w:rsidP="00FC020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3130C6" w14:textId="77777777" w:rsidR="00D35FDF" w:rsidRPr="00690A26" w:rsidRDefault="00D35FDF" w:rsidP="00FC020F">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 6.2.9).</w:t>
            </w:r>
          </w:p>
          <w:p w14:paraId="0928FE04" w14:textId="77777777" w:rsidR="00D35FDF" w:rsidRPr="00690A26" w:rsidRDefault="00D35FDF" w:rsidP="00FC020F">
            <w:pPr>
              <w:pStyle w:val="TAL"/>
              <w:rPr>
                <w:rFonts w:cs="Arial"/>
                <w:szCs w:val="18"/>
              </w:rPr>
            </w:pPr>
            <w:r w:rsidRPr="00690A26">
              <w:rPr>
                <w:rFonts w:cs="Arial"/>
                <w:szCs w:val="18"/>
              </w:rPr>
              <w:t>This IE should be present if the NRF supports at least one feature.</w:t>
            </w:r>
          </w:p>
        </w:tc>
      </w:tr>
      <w:tr w:rsidR="00D35FDF" w:rsidRPr="00690A26" w14:paraId="60252698"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5DAC7585" w14:textId="77777777" w:rsidR="00D35FDF" w:rsidRPr="00690A26" w:rsidRDefault="00D35FDF" w:rsidP="00FC020F">
            <w:pPr>
              <w:pStyle w:val="TAL"/>
            </w:pPr>
            <w:proofErr w:type="spellStart"/>
            <w:r>
              <w:t>nfInstanceList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2566C1" w14:textId="77777777" w:rsidR="00D35FDF" w:rsidRPr="00690A26" w:rsidRDefault="00D35FDF" w:rsidP="00FC020F">
            <w:pPr>
              <w:pStyle w:val="TAL"/>
            </w:pPr>
            <w:r>
              <w:t>map(</w:t>
            </w:r>
            <w:proofErr w:type="spellStart"/>
            <w:r>
              <w:t>NfInstanceInfo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E3C220" w14:textId="77777777" w:rsidR="00D35FDF" w:rsidRPr="00690A26" w:rsidRDefault="00D35FDF" w:rsidP="00FC020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9AE818" w14:textId="77777777" w:rsidR="00D35FDF" w:rsidRPr="00690A26" w:rsidRDefault="00D35FDF" w:rsidP="00FC020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6C6A979" w14:textId="77777777" w:rsidR="00D35FDF" w:rsidRDefault="00D35FDF" w:rsidP="00FC020F">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6E60861C" w14:textId="77777777" w:rsidR="00D35FDF" w:rsidRDefault="00D35FDF" w:rsidP="00FC020F">
            <w:pPr>
              <w:pStyle w:val="TAL"/>
              <w:rPr>
                <w:rFonts w:cs="Arial"/>
                <w:szCs w:val="18"/>
              </w:rPr>
            </w:pPr>
            <w:r>
              <w:rPr>
                <w:rFonts w:cs="Arial"/>
                <w:szCs w:val="18"/>
              </w:rPr>
              <w:t xml:space="preserve">When present, this IE shall contain a map of </w:t>
            </w:r>
            <w:proofErr w:type="spellStart"/>
            <w:r>
              <w:t>NfInstanceInfo</w:t>
            </w:r>
            <w:proofErr w:type="spellEnd"/>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The key of the map shall be the NF instance ID.</w:t>
            </w:r>
          </w:p>
          <w:p w14:paraId="0805C361" w14:textId="77777777" w:rsidR="00D35FDF" w:rsidRPr="00690A26" w:rsidRDefault="00D35FDF" w:rsidP="00FC020F">
            <w:pPr>
              <w:pStyle w:val="TAL"/>
              <w:rPr>
                <w:rFonts w:cs="Arial"/>
                <w:szCs w:val="18"/>
              </w:rPr>
            </w:pPr>
            <w:r>
              <w:rPr>
                <w:rFonts w:cs="Arial"/>
                <w:szCs w:val="18"/>
              </w:rPr>
              <w:t>(NOTE 2)</w:t>
            </w:r>
          </w:p>
        </w:tc>
      </w:tr>
      <w:tr w:rsidR="00D35FDF" w:rsidRPr="00690A26" w14:paraId="19C2B372"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0C468491" w14:textId="77777777" w:rsidR="00D35FDF" w:rsidRDefault="00D35FDF" w:rsidP="00FC020F">
            <w:pPr>
              <w:pStyle w:val="TAL"/>
            </w:pPr>
            <w:proofErr w:type="spellStart"/>
            <w:r>
              <w:lastRenderedPageBreak/>
              <w:t>alteredPriorityInd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08585F02" w14:textId="77777777" w:rsidR="00D35FDF" w:rsidRDefault="00D35FDF" w:rsidP="00FC020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418946" w14:textId="77777777" w:rsidR="00D35FDF" w:rsidRDefault="00D35FDF" w:rsidP="00FC020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3C0917" w14:textId="77777777" w:rsidR="00D35FDF" w:rsidRDefault="00D35FDF" w:rsidP="00FC020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3575D9" w14:textId="77777777" w:rsidR="00D35FDF" w:rsidRDefault="00D35FDF" w:rsidP="00FC020F">
            <w:pPr>
              <w:pStyle w:val="TAL"/>
              <w:rPr>
                <w:rFonts w:cs="Arial"/>
                <w:szCs w:val="18"/>
              </w:rPr>
            </w:pPr>
            <w:r>
              <w:rPr>
                <w:rFonts w:cs="Arial"/>
                <w:szCs w:val="18"/>
              </w:rPr>
              <w:t>This IE shall indicate whether the NRF altered the priority values returned in the search result or not. (NOTE 1, NOTE 3)</w:t>
            </w:r>
          </w:p>
          <w:p w14:paraId="69F6CC0A" w14:textId="77777777" w:rsidR="00D35FDF" w:rsidRDefault="00D35FDF" w:rsidP="00FC020F">
            <w:pPr>
              <w:pStyle w:val="TAL"/>
              <w:rPr>
                <w:rFonts w:cs="Arial"/>
                <w:szCs w:val="18"/>
              </w:rPr>
            </w:pPr>
          </w:p>
          <w:p w14:paraId="3BFE7D0A" w14:textId="77777777" w:rsidR="00D35FDF" w:rsidRDefault="00D35FDF" w:rsidP="00FC020F">
            <w:pPr>
              <w:pStyle w:val="TAL"/>
              <w:rPr>
                <w:rFonts w:cs="Arial"/>
                <w:szCs w:val="18"/>
              </w:rPr>
            </w:pPr>
            <w:r>
              <w:rPr>
                <w:rFonts w:cs="Arial"/>
                <w:szCs w:val="18"/>
              </w:rPr>
              <w:t>When present, this IE shall be set as following:</w:t>
            </w:r>
          </w:p>
          <w:p w14:paraId="2D0FC792" w14:textId="77777777" w:rsidR="00D35FDF" w:rsidRDefault="00D35FDF" w:rsidP="00FC020F">
            <w:pPr>
              <w:pStyle w:val="TAL"/>
              <w:rPr>
                <w:rFonts w:cs="Arial"/>
                <w:szCs w:val="18"/>
              </w:rPr>
            </w:pPr>
            <w:r>
              <w:rPr>
                <w:rFonts w:cs="Arial"/>
                <w:szCs w:val="18"/>
              </w:rPr>
              <w:t>- true: NF instances with NRF altered priority are returned in the search result.</w:t>
            </w:r>
          </w:p>
          <w:p w14:paraId="5167E4D5" w14:textId="77777777" w:rsidR="00D35FDF" w:rsidRDefault="00D35FDF" w:rsidP="00FC020F">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r>
      <w:tr w:rsidR="00D35FDF" w:rsidRPr="00690A26" w14:paraId="379D7229"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5D6ADDC0" w14:textId="77777777" w:rsidR="00D35FDF" w:rsidRDefault="00D35FDF" w:rsidP="00FC020F">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C9F793" w14:textId="77777777" w:rsidR="00D35FDF" w:rsidRDefault="00D35FDF" w:rsidP="00FC020F">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4A2BA0A9" w14:textId="77777777" w:rsidR="00D35FDF" w:rsidRDefault="00D35FDF" w:rsidP="00FC020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BF6092" w14:textId="77777777" w:rsidR="00D35FDF" w:rsidRDefault="00D35FDF" w:rsidP="00FC020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E8671A" w14:textId="77777777" w:rsidR="00D35FDF" w:rsidRDefault="00D35FDF" w:rsidP="00FC020F">
            <w:pPr>
              <w:pStyle w:val="TAL"/>
              <w:rPr>
                <w:rFonts w:cs="Arial"/>
                <w:szCs w:val="18"/>
                <w:lang w:eastAsia="zh-CN"/>
              </w:rPr>
            </w:pPr>
            <w:r>
              <w:rPr>
                <w:rFonts w:cs="Arial"/>
                <w:szCs w:val="18"/>
              </w:rPr>
              <w:t xml:space="preserve">This IE may be present if an empty array of </w:t>
            </w:r>
            <w:proofErr w:type="spellStart"/>
            <w:r>
              <w:t>nfInstances</w:t>
            </w:r>
            <w:proofErr w:type="spellEnd"/>
            <w:r>
              <w:t xml:space="preserve"> is conveyed and the </w:t>
            </w:r>
            <w:proofErr w:type="spellStart"/>
            <w:r>
              <w:t>nfInstancesList</w:t>
            </w:r>
            <w:proofErr w:type="spellEnd"/>
            <w:r>
              <w:rPr>
                <w:rFonts w:cs="Arial"/>
                <w:szCs w:val="18"/>
                <w:lang w:eastAsia="zh-CN"/>
              </w:rPr>
              <w:t xml:space="preserve"> IE is absent; otherwise it shall be absent.</w:t>
            </w:r>
          </w:p>
          <w:p w14:paraId="4CC834C6" w14:textId="77777777" w:rsidR="00D35FDF" w:rsidRDefault="00D35FDF" w:rsidP="00FC020F">
            <w:pPr>
              <w:pStyle w:val="TAL"/>
              <w:rPr>
                <w:rFonts w:cs="Arial"/>
                <w:szCs w:val="18"/>
              </w:rPr>
            </w:pPr>
            <w:r>
              <w:rPr>
                <w:rFonts w:cs="Arial"/>
                <w:szCs w:val="18"/>
                <w:lang w:eastAsia="zh-CN"/>
              </w:rPr>
              <w:t>If present, it shall indicate the specific reason for not finding any NF instance that can match the search criteria.</w:t>
            </w:r>
          </w:p>
        </w:tc>
      </w:tr>
      <w:tr w:rsidR="00D66D69" w:rsidRPr="00690A26" w14:paraId="72318937" w14:textId="77777777" w:rsidTr="00FC020F">
        <w:trPr>
          <w:jc w:val="center"/>
          <w:ins w:id="29" w:author="Ericsson JL" w:date="2023-05-05T17:39:00Z"/>
        </w:trPr>
        <w:tc>
          <w:tcPr>
            <w:tcW w:w="2090" w:type="dxa"/>
            <w:tcBorders>
              <w:top w:val="single" w:sz="4" w:space="0" w:color="auto"/>
              <w:left w:val="single" w:sz="4" w:space="0" w:color="auto"/>
              <w:bottom w:val="single" w:sz="4" w:space="0" w:color="auto"/>
              <w:right w:val="single" w:sz="4" w:space="0" w:color="auto"/>
            </w:tcBorders>
          </w:tcPr>
          <w:p w14:paraId="5D55AEF9" w14:textId="3A60E80F" w:rsidR="00D66D69" w:rsidRDefault="00D66D69" w:rsidP="00FC020F">
            <w:pPr>
              <w:pStyle w:val="TAL"/>
              <w:rPr>
                <w:ins w:id="30" w:author="Ericsson JL" w:date="2023-05-05T17:39:00Z"/>
              </w:rPr>
            </w:pPr>
            <w:proofErr w:type="spellStart"/>
            <w:ins w:id="31" w:author="Ericsson JL" w:date="2023-05-05T17:39:00Z">
              <w:r>
                <w:t>ignoredQueryParams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B2666E4" w14:textId="11BBB6FD" w:rsidR="00D66D69" w:rsidRDefault="00F54296" w:rsidP="00FC020F">
            <w:pPr>
              <w:pStyle w:val="TAL"/>
              <w:rPr>
                <w:ins w:id="32" w:author="Ericsson JL" w:date="2023-05-05T17:39:00Z"/>
              </w:rPr>
            </w:pPr>
            <w:ins w:id="33" w:author="Ericsson JL" w:date="2023-05-05T17:39:00Z">
              <w:r>
                <w:t>array(string)</w:t>
              </w:r>
            </w:ins>
          </w:p>
        </w:tc>
        <w:tc>
          <w:tcPr>
            <w:tcW w:w="425" w:type="dxa"/>
            <w:tcBorders>
              <w:top w:val="single" w:sz="4" w:space="0" w:color="auto"/>
              <w:left w:val="single" w:sz="4" w:space="0" w:color="auto"/>
              <w:bottom w:val="single" w:sz="4" w:space="0" w:color="auto"/>
              <w:right w:val="single" w:sz="4" w:space="0" w:color="auto"/>
            </w:tcBorders>
          </w:tcPr>
          <w:p w14:paraId="4B4609E6" w14:textId="3909E264" w:rsidR="00D66D69" w:rsidRDefault="00F54296" w:rsidP="00FC020F">
            <w:pPr>
              <w:pStyle w:val="TAC"/>
              <w:rPr>
                <w:ins w:id="34" w:author="Ericsson JL" w:date="2023-05-05T17:39:00Z"/>
              </w:rPr>
            </w:pPr>
            <w:ins w:id="35" w:author="Ericsson JL" w:date="2023-05-05T17:39:00Z">
              <w:r>
                <w:t>O</w:t>
              </w:r>
            </w:ins>
          </w:p>
        </w:tc>
        <w:tc>
          <w:tcPr>
            <w:tcW w:w="1134" w:type="dxa"/>
            <w:tcBorders>
              <w:top w:val="single" w:sz="4" w:space="0" w:color="auto"/>
              <w:left w:val="single" w:sz="4" w:space="0" w:color="auto"/>
              <w:bottom w:val="single" w:sz="4" w:space="0" w:color="auto"/>
              <w:right w:val="single" w:sz="4" w:space="0" w:color="auto"/>
            </w:tcBorders>
          </w:tcPr>
          <w:p w14:paraId="58F6AAEC" w14:textId="02EAC3CB" w:rsidR="00D66D69" w:rsidRDefault="00F54296" w:rsidP="00FC020F">
            <w:pPr>
              <w:pStyle w:val="TAL"/>
              <w:rPr>
                <w:ins w:id="36" w:author="Ericsson JL" w:date="2023-05-05T17:39:00Z"/>
              </w:rPr>
            </w:pPr>
            <w:ins w:id="37" w:author="Ericsson JL" w:date="2023-05-05T17:39:00Z">
              <w:r>
                <w:t>1..N</w:t>
              </w:r>
            </w:ins>
          </w:p>
        </w:tc>
        <w:tc>
          <w:tcPr>
            <w:tcW w:w="4359" w:type="dxa"/>
            <w:tcBorders>
              <w:top w:val="single" w:sz="4" w:space="0" w:color="auto"/>
              <w:left w:val="single" w:sz="4" w:space="0" w:color="auto"/>
              <w:bottom w:val="single" w:sz="4" w:space="0" w:color="auto"/>
              <w:right w:val="single" w:sz="4" w:space="0" w:color="auto"/>
            </w:tcBorders>
          </w:tcPr>
          <w:p w14:paraId="76CB5F02" w14:textId="71362B8E" w:rsidR="00D66D69" w:rsidRDefault="002338B5" w:rsidP="00FC020F">
            <w:pPr>
              <w:pStyle w:val="TAL"/>
              <w:rPr>
                <w:ins w:id="38" w:author="Ericsson JL" w:date="2023-05-05T17:40:00Z"/>
                <w:rFonts w:cs="Arial"/>
                <w:szCs w:val="18"/>
              </w:rPr>
            </w:pPr>
            <w:ins w:id="39" w:author="Ericsson JL" w:date="2023-05-05T17:39:00Z">
              <w:r>
                <w:rPr>
                  <w:rFonts w:cs="Arial"/>
                  <w:szCs w:val="18"/>
                </w:rPr>
                <w:t>This IE may be present when th</w:t>
              </w:r>
            </w:ins>
            <w:ins w:id="40" w:author="Ericsson JL" w:date="2023-05-05T17:40:00Z">
              <w:r>
                <w:rPr>
                  <w:rFonts w:cs="Arial"/>
                  <w:szCs w:val="18"/>
                </w:rPr>
                <w:t xml:space="preserve">e NRF has ignored unsupported query parameters when processing the </w:t>
              </w:r>
              <w:r w:rsidR="00DC0128">
                <w:rPr>
                  <w:rFonts w:cs="Arial"/>
                  <w:szCs w:val="18"/>
                </w:rPr>
                <w:t>discovery request.</w:t>
              </w:r>
            </w:ins>
          </w:p>
          <w:p w14:paraId="4527DE5E" w14:textId="77777777" w:rsidR="00872BDB" w:rsidRDefault="00872BDB" w:rsidP="00FC020F">
            <w:pPr>
              <w:pStyle w:val="TAL"/>
              <w:rPr>
                <w:ins w:id="41" w:author="Ericsson JL" w:date="2023-05-05T17:40:00Z"/>
                <w:rFonts w:cs="Arial"/>
                <w:szCs w:val="18"/>
              </w:rPr>
            </w:pPr>
          </w:p>
          <w:p w14:paraId="796FEB2C" w14:textId="283775E7" w:rsidR="00872BDB" w:rsidRDefault="00872BDB" w:rsidP="00FC020F">
            <w:pPr>
              <w:pStyle w:val="TAL"/>
              <w:rPr>
                <w:ins w:id="42" w:author="Ericsson JL" w:date="2023-05-05T17:39:00Z"/>
                <w:rFonts w:cs="Arial"/>
                <w:szCs w:val="18"/>
              </w:rPr>
            </w:pPr>
            <w:ins w:id="43" w:author="Ericsson JL" w:date="2023-05-05T17:40:00Z">
              <w:r>
                <w:rPr>
                  <w:rFonts w:cs="Arial"/>
                  <w:szCs w:val="18"/>
                </w:rPr>
                <w:t>When present, this IE shall list the ignored unsupported query parameters</w:t>
              </w:r>
            </w:ins>
            <w:ins w:id="44" w:author="Ericsson JL" w:date="2023-05-05T17:41:00Z">
              <w:r w:rsidR="00701747">
                <w:rPr>
                  <w:rFonts w:cs="Arial"/>
                  <w:szCs w:val="18"/>
                </w:rPr>
                <w:t xml:space="preserve"> for this discovery. Each array item shall </w:t>
              </w:r>
            </w:ins>
            <w:ins w:id="45" w:author="Ericsson JL" w:date="2023-05-05T17:43:00Z">
              <w:r w:rsidR="00E11AE6">
                <w:rPr>
                  <w:rFonts w:cs="Arial"/>
                  <w:szCs w:val="18"/>
                </w:rPr>
                <w:t xml:space="preserve">uniquely </w:t>
              </w:r>
            </w:ins>
            <w:ins w:id="46" w:author="Ericsson JL" w:date="2023-05-05T17:41:00Z">
              <w:r w:rsidR="001B172C">
                <w:rPr>
                  <w:rFonts w:cs="Arial"/>
                  <w:szCs w:val="18"/>
                </w:rPr>
                <w:t xml:space="preserve">indicate one ignored query </w:t>
              </w:r>
            </w:ins>
            <w:ins w:id="47" w:author="Ericsson JL" w:date="2023-05-05T17:42:00Z">
              <w:r w:rsidR="00511ED7">
                <w:rPr>
                  <w:rFonts w:cs="Arial"/>
                  <w:szCs w:val="18"/>
                </w:rPr>
                <w:t>parameter</w:t>
              </w:r>
            </w:ins>
            <w:ins w:id="48" w:author="Ericsson JL" w:date="2023-05-05T17:43:00Z">
              <w:r w:rsidR="004701EA">
                <w:rPr>
                  <w:rFonts w:cs="Arial"/>
                  <w:szCs w:val="18"/>
                </w:rPr>
                <w:t xml:space="preserve">, </w:t>
              </w:r>
            </w:ins>
            <w:ins w:id="49" w:author="Ericsson JL" w:date="2023-05-05T17:44:00Z">
              <w:r w:rsidR="001C02AD">
                <w:rPr>
                  <w:rFonts w:cs="Arial"/>
                  <w:szCs w:val="18"/>
                </w:rPr>
                <w:t xml:space="preserve">with the query parameter name </w:t>
              </w:r>
            </w:ins>
            <w:ins w:id="50" w:author="Ericsson JL" w:date="2023-05-05T17:43:00Z">
              <w:r w:rsidR="004701EA">
                <w:rPr>
                  <w:rFonts w:cs="Arial"/>
                  <w:szCs w:val="18"/>
                </w:rPr>
                <w:t xml:space="preserve">as specified in </w:t>
              </w:r>
            </w:ins>
            <w:ins w:id="51" w:author="Ericsson JL" w:date="2023-05-05T17:42:00Z">
              <w:r w:rsidR="00100939" w:rsidRPr="00100939">
                <w:rPr>
                  <w:rFonts w:cs="Arial"/>
                  <w:szCs w:val="18"/>
                </w:rPr>
                <w:t>Table</w:t>
              </w:r>
            </w:ins>
            <w:ins w:id="52" w:author="Ericsson JL" w:date="2023-05-05T17:43:00Z">
              <w:r w:rsidR="00826148">
                <w:rPr>
                  <w:rFonts w:cs="Arial"/>
                  <w:szCs w:val="18"/>
                </w:rPr>
                <w:t> </w:t>
              </w:r>
            </w:ins>
            <w:ins w:id="53" w:author="Ericsson JL" w:date="2023-05-05T17:42:00Z">
              <w:r w:rsidR="00100939" w:rsidRPr="00100939">
                <w:rPr>
                  <w:rFonts w:cs="Arial"/>
                  <w:szCs w:val="18"/>
                </w:rPr>
                <w:t>6.2.3.2.3.1-1</w:t>
              </w:r>
            </w:ins>
            <w:ins w:id="54" w:author="Ericsson JL" w:date="2023-05-05T17:43:00Z">
              <w:r w:rsidR="004701EA">
                <w:rPr>
                  <w:rFonts w:cs="Arial"/>
                  <w:szCs w:val="18"/>
                </w:rPr>
                <w:t>.</w:t>
              </w:r>
            </w:ins>
          </w:p>
          <w:p w14:paraId="0A080EEE" w14:textId="3D335EDF" w:rsidR="002338B5" w:rsidRDefault="002338B5" w:rsidP="00FC020F">
            <w:pPr>
              <w:pStyle w:val="TAL"/>
              <w:rPr>
                <w:ins w:id="55" w:author="Ericsson JL" w:date="2023-05-05T17:39:00Z"/>
                <w:rFonts w:cs="Arial"/>
                <w:szCs w:val="18"/>
              </w:rPr>
            </w:pPr>
          </w:p>
        </w:tc>
      </w:tr>
      <w:tr w:rsidR="00D35FDF" w:rsidRPr="00690A26" w14:paraId="56E424DB" w14:textId="77777777" w:rsidTr="00FC020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E316DC1" w14:textId="77777777" w:rsidR="00D35FDF" w:rsidRDefault="00D35FDF" w:rsidP="00FC020F">
            <w:pPr>
              <w:pStyle w:val="TAN"/>
            </w:pPr>
            <w:r>
              <w:t>NOTE 1:</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p w14:paraId="394C5D4E" w14:textId="77777777" w:rsidR="00D35FDF" w:rsidRDefault="00D35FDF" w:rsidP="00FC020F">
            <w:pPr>
              <w:pStyle w:val="TAN"/>
            </w:pPr>
            <w:r w:rsidRPr="00C769C6">
              <w:t>NOTE</w:t>
            </w:r>
            <w:r>
              <w:t> 2</w:t>
            </w:r>
            <w:r w:rsidRPr="00C769C6">
              <w:t>:</w:t>
            </w:r>
            <w:r>
              <w:tab/>
            </w:r>
            <w:r w:rsidRPr="00C769C6">
              <w:t xml:space="preserve">If the </w:t>
            </w:r>
            <w:proofErr w:type="spellStart"/>
            <w:r w:rsidRPr="00C769C6">
              <w:t>alteredPriorityInd</w:t>
            </w:r>
            <w:proofErr w:type="spellEnd"/>
            <w:r w:rsidRPr="00C769C6">
              <w:t xml:space="preserve"> IE is present and set to true and the </w:t>
            </w:r>
            <w:proofErr w:type="spellStart"/>
            <w:r w:rsidRPr="00C769C6">
              <w:t>nrfAlteredPriorities</w:t>
            </w:r>
            <w:proofErr w:type="spellEnd"/>
            <w:r w:rsidRPr="00C769C6">
              <w:t xml:space="preserve"> IE is not included for a certain NF instance of the </w:t>
            </w:r>
            <w:proofErr w:type="spellStart"/>
            <w:r w:rsidRPr="00C769C6">
              <w:t>nfInstanceList</w:t>
            </w:r>
            <w:proofErr w:type="spellEnd"/>
            <w:r w:rsidRPr="00C769C6">
              <w:t>, the NF consumer shall apply the priorities retrieved in the corresponding NF profile for this NF instance when selecting a NF service producer for the corresponding NF Discovery request.</w:t>
            </w:r>
          </w:p>
          <w:p w14:paraId="41A44B28" w14:textId="77777777" w:rsidR="00D35FDF" w:rsidRDefault="00D35FDF" w:rsidP="00FC020F">
            <w:pPr>
              <w:pStyle w:val="TAN"/>
              <w:rPr>
                <w:rFonts w:cs="Arial"/>
                <w:szCs w:val="18"/>
              </w:rPr>
            </w:pPr>
            <w:r w:rsidRPr="00C769C6">
              <w:t>NOTE</w:t>
            </w:r>
            <w:r>
              <w:t> 3</w:t>
            </w:r>
            <w:r w:rsidRPr="00C769C6">
              <w:t>:</w:t>
            </w:r>
            <w:r>
              <w:tab/>
            </w:r>
            <w:r w:rsidRPr="00C769C6">
              <w:t xml:space="preserve">This IE shall be set if the NRF altered the priority values of one or more NF instances returned in the search result, regardless of whether the NF instances are returned in the </w:t>
            </w:r>
            <w:proofErr w:type="spellStart"/>
            <w:r w:rsidRPr="00C769C6">
              <w:t>nfInstances</w:t>
            </w:r>
            <w:proofErr w:type="spellEnd"/>
            <w:r w:rsidRPr="00C769C6">
              <w:t xml:space="preserve"> IE and/or </w:t>
            </w:r>
            <w:proofErr w:type="spellStart"/>
            <w:r w:rsidRPr="00C769C6">
              <w:t>nfInstanceList</w:t>
            </w:r>
            <w:proofErr w:type="spellEnd"/>
            <w:r w:rsidRPr="00C769C6">
              <w:t xml:space="preserve"> IE.</w:t>
            </w:r>
          </w:p>
        </w:tc>
      </w:tr>
    </w:tbl>
    <w:p w14:paraId="614E1AC9" w14:textId="77777777" w:rsidR="00635021" w:rsidRDefault="00635021" w:rsidP="00635021">
      <w:pPr>
        <w:rPr>
          <w:noProof/>
        </w:rPr>
      </w:pPr>
    </w:p>
    <w:p w14:paraId="0C668144" w14:textId="1BDFABB4" w:rsidR="00635021" w:rsidRPr="00F96C0F" w:rsidRDefault="00635021" w:rsidP="00635021">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6E830A54" w14:textId="77777777" w:rsidR="00311218" w:rsidRPr="00690A26" w:rsidRDefault="00311218" w:rsidP="00311218">
      <w:pPr>
        <w:pStyle w:val="Heading1"/>
      </w:pPr>
      <w:bookmarkStart w:id="56" w:name="_Toc24937837"/>
      <w:bookmarkStart w:id="57" w:name="_Toc33962657"/>
      <w:bookmarkStart w:id="58" w:name="_Toc42883426"/>
      <w:bookmarkStart w:id="59" w:name="_Toc49733294"/>
      <w:bookmarkStart w:id="60" w:name="_Toc56690944"/>
      <w:bookmarkStart w:id="61" w:name="_Toc130821028"/>
      <w:r w:rsidRPr="00690A26">
        <w:t>A.3</w:t>
      </w:r>
      <w:r w:rsidRPr="00690A26">
        <w:tab/>
      </w:r>
      <w:proofErr w:type="spellStart"/>
      <w:r w:rsidRPr="00690A26">
        <w:t>Nnrf_NFDiscovery</w:t>
      </w:r>
      <w:proofErr w:type="spellEnd"/>
      <w:r w:rsidRPr="00690A26">
        <w:t xml:space="preserve"> API</w:t>
      </w:r>
      <w:bookmarkEnd w:id="56"/>
      <w:bookmarkEnd w:id="57"/>
      <w:bookmarkEnd w:id="58"/>
      <w:bookmarkEnd w:id="59"/>
      <w:bookmarkEnd w:id="60"/>
      <w:bookmarkEnd w:id="61"/>
    </w:p>
    <w:p w14:paraId="68C9CD36" w14:textId="00310966" w:rsidR="001E41F3" w:rsidRDefault="0046252C">
      <w:pPr>
        <w:rPr>
          <w:noProof/>
          <w:color w:val="FF0000"/>
          <w:sz w:val="22"/>
          <w:szCs w:val="22"/>
        </w:rPr>
      </w:pPr>
      <w:r w:rsidRPr="0046252C">
        <w:rPr>
          <w:noProof/>
          <w:color w:val="FF0000"/>
          <w:sz w:val="22"/>
          <w:szCs w:val="22"/>
        </w:rPr>
        <w:t>***************** Text Skipped for clarity ******************</w:t>
      </w:r>
    </w:p>
    <w:p w14:paraId="66AFE7F9" w14:textId="77777777" w:rsidR="00E8551E" w:rsidRPr="00690A26" w:rsidRDefault="00E8551E" w:rsidP="00E8551E">
      <w:pPr>
        <w:pStyle w:val="PL"/>
        <w:rPr>
          <w:lang w:val="en-US"/>
        </w:rPr>
      </w:pPr>
      <w:r w:rsidRPr="00690A26">
        <w:rPr>
          <w:lang w:val="en-US"/>
        </w:rPr>
        <w:t xml:space="preserve">    SearchResult:</w:t>
      </w:r>
    </w:p>
    <w:p w14:paraId="05632C31" w14:textId="77777777" w:rsidR="00E8551E" w:rsidRPr="00690A26" w:rsidRDefault="00E8551E" w:rsidP="00E8551E">
      <w:pPr>
        <w:pStyle w:val="PL"/>
        <w:rPr>
          <w:lang w:val="en-US"/>
        </w:rPr>
      </w:pPr>
      <w:r>
        <w:rPr>
          <w:lang w:val="en-US"/>
        </w:rPr>
        <w:t xml:space="preserve">      description: </w:t>
      </w:r>
      <w:r>
        <w:rPr>
          <w:rFonts w:cs="Arial"/>
          <w:szCs w:val="18"/>
        </w:rPr>
        <w:t>Contains the list of NF Profiles returned in a Discovery response</w:t>
      </w:r>
    </w:p>
    <w:p w14:paraId="48A2FECF" w14:textId="77777777" w:rsidR="00E8551E" w:rsidRPr="00690A26" w:rsidRDefault="00E8551E" w:rsidP="00E8551E">
      <w:pPr>
        <w:pStyle w:val="PL"/>
        <w:rPr>
          <w:lang w:val="en-US"/>
        </w:rPr>
      </w:pPr>
      <w:r w:rsidRPr="00690A26">
        <w:rPr>
          <w:lang w:val="en-US"/>
        </w:rPr>
        <w:t xml:space="preserve">      type: object</w:t>
      </w:r>
    </w:p>
    <w:p w14:paraId="30162F14" w14:textId="77777777" w:rsidR="00E8551E" w:rsidRPr="00690A26" w:rsidRDefault="00E8551E" w:rsidP="00E8551E">
      <w:pPr>
        <w:pStyle w:val="PL"/>
        <w:rPr>
          <w:lang w:val="en-US" w:eastAsia="zh-CN"/>
        </w:rPr>
      </w:pPr>
      <w:r w:rsidRPr="00690A26">
        <w:rPr>
          <w:rFonts w:hint="eastAsia"/>
          <w:lang w:val="en-US" w:eastAsia="zh-CN"/>
        </w:rPr>
        <w:t xml:space="preserve">      required:</w:t>
      </w:r>
    </w:p>
    <w:p w14:paraId="5E18F0F9" w14:textId="77777777" w:rsidR="00E8551E" w:rsidRPr="00690A26" w:rsidRDefault="00E8551E" w:rsidP="00E8551E">
      <w:pPr>
        <w:pStyle w:val="PL"/>
        <w:rPr>
          <w:lang w:val="en-US" w:eastAsia="zh-CN"/>
        </w:rPr>
      </w:pPr>
      <w:r w:rsidRPr="00690A26">
        <w:rPr>
          <w:rFonts w:hint="eastAsia"/>
          <w:lang w:val="en-US" w:eastAsia="zh-CN"/>
        </w:rPr>
        <w:t xml:space="preserve">        - </w:t>
      </w:r>
      <w:r w:rsidRPr="00690A26">
        <w:rPr>
          <w:lang w:val="en-US"/>
        </w:rPr>
        <w:t>nfInstances</w:t>
      </w:r>
    </w:p>
    <w:p w14:paraId="7DE17112" w14:textId="77777777" w:rsidR="00E8551E" w:rsidRPr="00690A26" w:rsidRDefault="00E8551E" w:rsidP="00E8551E">
      <w:pPr>
        <w:pStyle w:val="PL"/>
        <w:rPr>
          <w:lang w:val="en-US"/>
        </w:rPr>
      </w:pPr>
      <w:r w:rsidRPr="00690A26">
        <w:rPr>
          <w:lang w:val="en-US"/>
        </w:rPr>
        <w:t xml:space="preserve">      properties:</w:t>
      </w:r>
    </w:p>
    <w:p w14:paraId="4CBBBFF7" w14:textId="77777777" w:rsidR="00E8551E" w:rsidRPr="00690A26" w:rsidRDefault="00E8551E" w:rsidP="00E8551E">
      <w:pPr>
        <w:pStyle w:val="PL"/>
        <w:rPr>
          <w:lang w:val="en-US"/>
        </w:rPr>
      </w:pPr>
      <w:r w:rsidRPr="00690A26">
        <w:rPr>
          <w:lang w:val="en-US"/>
        </w:rPr>
        <w:t xml:space="preserve">        validityPeriod:</w:t>
      </w:r>
    </w:p>
    <w:p w14:paraId="59C04D75" w14:textId="77777777" w:rsidR="00E8551E" w:rsidRPr="00690A26" w:rsidRDefault="00E8551E" w:rsidP="00E8551E">
      <w:pPr>
        <w:pStyle w:val="PL"/>
        <w:rPr>
          <w:lang w:val="en-US"/>
        </w:rPr>
      </w:pPr>
      <w:r w:rsidRPr="00690A26">
        <w:rPr>
          <w:lang w:val="en-US"/>
        </w:rPr>
        <w:t xml:space="preserve">          type: integer</w:t>
      </w:r>
    </w:p>
    <w:p w14:paraId="41685C78" w14:textId="77777777" w:rsidR="00E8551E" w:rsidRPr="00690A26" w:rsidRDefault="00E8551E" w:rsidP="00E8551E">
      <w:pPr>
        <w:pStyle w:val="PL"/>
        <w:rPr>
          <w:lang w:val="en-US"/>
        </w:rPr>
      </w:pPr>
      <w:r w:rsidRPr="00690A26">
        <w:rPr>
          <w:lang w:val="en-US"/>
        </w:rPr>
        <w:t xml:space="preserve">        nfInstances:</w:t>
      </w:r>
    </w:p>
    <w:p w14:paraId="5BB02EB3" w14:textId="77777777" w:rsidR="00E8551E" w:rsidRPr="00690A26" w:rsidRDefault="00E8551E" w:rsidP="00E8551E">
      <w:pPr>
        <w:pStyle w:val="PL"/>
        <w:rPr>
          <w:lang w:val="en-US"/>
        </w:rPr>
      </w:pPr>
      <w:r w:rsidRPr="00690A26">
        <w:rPr>
          <w:lang w:val="en-US"/>
        </w:rPr>
        <w:t xml:space="preserve">          type: array</w:t>
      </w:r>
    </w:p>
    <w:p w14:paraId="10FC7155" w14:textId="77777777" w:rsidR="00E8551E" w:rsidRPr="00690A26" w:rsidRDefault="00E8551E" w:rsidP="00E8551E">
      <w:pPr>
        <w:pStyle w:val="PL"/>
        <w:rPr>
          <w:lang w:val="en-US"/>
        </w:rPr>
      </w:pPr>
      <w:r w:rsidRPr="00690A26">
        <w:rPr>
          <w:lang w:val="en-US"/>
        </w:rPr>
        <w:t xml:space="preserve">          items:</w:t>
      </w:r>
    </w:p>
    <w:p w14:paraId="3F94775C" w14:textId="77777777" w:rsidR="00E8551E" w:rsidRPr="00690A26" w:rsidRDefault="00E8551E" w:rsidP="00E8551E">
      <w:pPr>
        <w:pStyle w:val="PL"/>
        <w:rPr>
          <w:lang w:val="en-US"/>
        </w:rPr>
      </w:pPr>
      <w:r w:rsidRPr="00690A26">
        <w:rPr>
          <w:lang w:val="en-US"/>
        </w:rPr>
        <w:t xml:space="preserve">            $ref: '#/components/schemas/NFProfile'</w:t>
      </w:r>
    </w:p>
    <w:p w14:paraId="3DB3E814" w14:textId="77777777" w:rsidR="00E8551E" w:rsidRPr="00690A26" w:rsidRDefault="00E8551E" w:rsidP="00E8551E">
      <w:pPr>
        <w:pStyle w:val="PL"/>
        <w:rPr>
          <w:lang w:val="en-US"/>
        </w:rPr>
      </w:pPr>
      <w:r w:rsidRPr="00690A26">
        <w:rPr>
          <w:lang w:val="en-US"/>
        </w:rPr>
        <w:t xml:space="preserve">        </w:t>
      </w:r>
      <w:r>
        <w:rPr>
          <w:lang w:val="en-US"/>
        </w:rPr>
        <w:t>completeN</w:t>
      </w:r>
      <w:r w:rsidRPr="00690A26">
        <w:rPr>
          <w:lang w:val="en-US"/>
        </w:rPr>
        <w:t>fInstances:</w:t>
      </w:r>
    </w:p>
    <w:p w14:paraId="39DB1112" w14:textId="77777777" w:rsidR="00E8551E" w:rsidRPr="00690A26" w:rsidRDefault="00E8551E" w:rsidP="00E8551E">
      <w:pPr>
        <w:pStyle w:val="PL"/>
        <w:rPr>
          <w:lang w:val="en-US"/>
        </w:rPr>
      </w:pPr>
      <w:r w:rsidRPr="00690A26">
        <w:rPr>
          <w:lang w:val="en-US"/>
        </w:rPr>
        <w:t xml:space="preserve">          type: array</w:t>
      </w:r>
    </w:p>
    <w:p w14:paraId="242AB628" w14:textId="77777777" w:rsidR="00E8551E" w:rsidRPr="00690A26" w:rsidRDefault="00E8551E" w:rsidP="00E8551E">
      <w:pPr>
        <w:pStyle w:val="PL"/>
        <w:rPr>
          <w:lang w:val="en-US"/>
        </w:rPr>
      </w:pPr>
      <w:r w:rsidRPr="00690A26">
        <w:rPr>
          <w:lang w:val="en-US"/>
        </w:rPr>
        <w:t xml:space="preserve">          items:</w:t>
      </w:r>
    </w:p>
    <w:p w14:paraId="159AF579" w14:textId="77777777" w:rsidR="00E8551E" w:rsidRDefault="00E8551E" w:rsidP="00E8551E">
      <w:pPr>
        <w:pStyle w:val="PL"/>
        <w:rPr>
          <w:lang w:val="en-US"/>
        </w:rPr>
      </w:pPr>
      <w:r w:rsidRPr="00690A26">
        <w:rPr>
          <w:lang w:val="en-US"/>
        </w:rPr>
        <w:t xml:space="preserve">            $ref: '#/components/schemas/NFProfile'</w:t>
      </w:r>
    </w:p>
    <w:p w14:paraId="74C7EDBC" w14:textId="77777777" w:rsidR="00E8551E" w:rsidRPr="00690A26" w:rsidRDefault="00E8551E" w:rsidP="00E8551E">
      <w:pPr>
        <w:pStyle w:val="PL"/>
        <w:rPr>
          <w:lang w:val="en-US"/>
        </w:rPr>
      </w:pPr>
      <w:r w:rsidRPr="00690A26">
        <w:rPr>
          <w:lang w:val="en-US"/>
        </w:rPr>
        <w:t xml:space="preserve">          </w:t>
      </w:r>
      <w:r>
        <w:rPr>
          <w:lang w:val="en-US"/>
        </w:rPr>
        <w:t>minItems: 1</w:t>
      </w:r>
    </w:p>
    <w:p w14:paraId="34F829C7" w14:textId="77777777" w:rsidR="00E8551E" w:rsidRPr="00690A26" w:rsidRDefault="00E8551E" w:rsidP="00E8551E">
      <w:pPr>
        <w:pStyle w:val="PL"/>
        <w:rPr>
          <w:lang w:val="en-US"/>
        </w:rPr>
      </w:pPr>
      <w:r w:rsidRPr="00690A26">
        <w:rPr>
          <w:lang w:val="en-US"/>
        </w:rPr>
        <w:t xml:space="preserve">        searchId:</w:t>
      </w:r>
    </w:p>
    <w:p w14:paraId="2F678119" w14:textId="77777777" w:rsidR="00E8551E" w:rsidRPr="00690A26" w:rsidRDefault="00E8551E" w:rsidP="00E8551E">
      <w:pPr>
        <w:pStyle w:val="PL"/>
        <w:rPr>
          <w:lang w:val="en-US"/>
        </w:rPr>
      </w:pPr>
      <w:r w:rsidRPr="00690A26">
        <w:rPr>
          <w:lang w:val="en-US"/>
        </w:rPr>
        <w:t xml:space="preserve">          type: string</w:t>
      </w:r>
    </w:p>
    <w:p w14:paraId="30D072B3" w14:textId="77777777" w:rsidR="00E8551E" w:rsidRPr="00690A26" w:rsidRDefault="00E8551E" w:rsidP="00E8551E">
      <w:pPr>
        <w:pStyle w:val="PL"/>
        <w:rPr>
          <w:lang w:val="en-US"/>
        </w:rPr>
      </w:pPr>
      <w:r w:rsidRPr="00690A26">
        <w:rPr>
          <w:lang w:val="en-US"/>
        </w:rPr>
        <w:t xml:space="preserve">        numNfInstComplete:</w:t>
      </w:r>
    </w:p>
    <w:p w14:paraId="47CD15F8" w14:textId="77777777" w:rsidR="00E8551E" w:rsidRPr="00690A26" w:rsidRDefault="00E8551E" w:rsidP="00E8551E">
      <w:pPr>
        <w:pStyle w:val="PL"/>
        <w:rPr>
          <w:lang w:val="en-US"/>
        </w:rPr>
      </w:pPr>
      <w:r w:rsidRPr="00690A26">
        <w:rPr>
          <w:lang w:val="en-US"/>
        </w:rPr>
        <w:t xml:space="preserve">          $ref: '</w:t>
      </w:r>
      <w:r w:rsidRPr="00690A26">
        <w:t>TS29571_CommonData.yaml#/components/schemas/Uint32'</w:t>
      </w:r>
    </w:p>
    <w:p w14:paraId="21D095E0" w14:textId="77777777" w:rsidR="00E8551E" w:rsidRPr="00690A26" w:rsidRDefault="00E8551E" w:rsidP="00E8551E">
      <w:pPr>
        <w:pStyle w:val="PL"/>
        <w:rPr>
          <w:lang w:val="en-US"/>
        </w:rPr>
      </w:pPr>
      <w:r w:rsidRPr="00690A26">
        <w:rPr>
          <w:lang w:val="en-US"/>
        </w:rPr>
        <w:t xml:space="preserve">        preferredSearch:</w:t>
      </w:r>
    </w:p>
    <w:p w14:paraId="5A12707D" w14:textId="77777777" w:rsidR="00E8551E" w:rsidRPr="00690A26" w:rsidRDefault="00E8551E" w:rsidP="00E8551E">
      <w:pPr>
        <w:pStyle w:val="PL"/>
        <w:rPr>
          <w:lang w:val="en-US"/>
        </w:rPr>
      </w:pPr>
      <w:r w:rsidRPr="00690A26">
        <w:rPr>
          <w:lang w:val="en-US"/>
        </w:rPr>
        <w:t xml:space="preserve">          $ref: '#/components/schemas/PreferredSearch'</w:t>
      </w:r>
    </w:p>
    <w:p w14:paraId="10725B82" w14:textId="77777777" w:rsidR="00E8551E" w:rsidRPr="00690A26" w:rsidRDefault="00E8551E" w:rsidP="00E8551E">
      <w:pPr>
        <w:pStyle w:val="PL"/>
        <w:rPr>
          <w:lang w:val="en-US"/>
        </w:rPr>
      </w:pPr>
      <w:r w:rsidRPr="00690A26">
        <w:rPr>
          <w:lang w:val="en-US"/>
        </w:rPr>
        <w:t xml:space="preserve">        nrfSupportedFeatures:</w:t>
      </w:r>
    </w:p>
    <w:p w14:paraId="0E2D3384" w14:textId="77777777" w:rsidR="00E8551E" w:rsidRPr="00690A26" w:rsidRDefault="00E8551E" w:rsidP="00E8551E">
      <w:pPr>
        <w:pStyle w:val="PL"/>
        <w:rPr>
          <w:lang w:val="en-US"/>
        </w:rPr>
      </w:pPr>
      <w:r w:rsidRPr="00690A26">
        <w:rPr>
          <w:lang w:val="en-US"/>
        </w:rPr>
        <w:t xml:space="preserve">          $ref: '</w:t>
      </w:r>
      <w:r w:rsidRPr="00690A26">
        <w:t>TS29571_CommonData.yaml#/components/schemas/SupportedFeatures'</w:t>
      </w:r>
    </w:p>
    <w:p w14:paraId="771E05A6" w14:textId="77777777" w:rsidR="00E8551E" w:rsidRDefault="00E8551E" w:rsidP="00E8551E">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55CBA212" w14:textId="77777777" w:rsidR="00E8551E" w:rsidRPr="00690A26" w:rsidRDefault="00E8551E" w:rsidP="00E8551E">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0015749E" w14:textId="77777777" w:rsidR="00E8551E" w:rsidRPr="00690A26" w:rsidRDefault="00E8551E" w:rsidP="00E8551E">
      <w:pPr>
        <w:pStyle w:val="PL"/>
        <w:rPr>
          <w:lang w:eastAsia="zh-CN"/>
        </w:rPr>
      </w:pPr>
      <w:r w:rsidRPr="00690A26">
        <w:rPr>
          <w:rFonts w:hint="eastAsia"/>
          <w:lang w:eastAsia="zh-CN"/>
        </w:rPr>
        <w:lastRenderedPageBreak/>
        <w:t xml:space="preserve">          type: object</w:t>
      </w:r>
    </w:p>
    <w:p w14:paraId="52279056" w14:textId="77777777" w:rsidR="00E8551E" w:rsidRPr="00690A26" w:rsidRDefault="00E8551E" w:rsidP="00E8551E">
      <w:pPr>
        <w:pStyle w:val="PL"/>
        <w:rPr>
          <w:lang w:eastAsia="zh-CN"/>
        </w:rPr>
      </w:pPr>
      <w:r w:rsidRPr="00690A26">
        <w:rPr>
          <w:rFonts w:hint="eastAsia"/>
          <w:lang w:eastAsia="zh-CN"/>
        </w:rPr>
        <w:t xml:space="preserve">          additionalProperties:</w:t>
      </w:r>
    </w:p>
    <w:p w14:paraId="52D92343" w14:textId="77777777" w:rsidR="00E8551E" w:rsidRPr="00690A26" w:rsidRDefault="00E8551E" w:rsidP="00E8551E">
      <w:pPr>
        <w:pStyle w:val="PL"/>
      </w:pPr>
      <w:r w:rsidRPr="00690A26">
        <w:t xml:space="preserve">            $ref: '#/components/schemas/</w:t>
      </w:r>
      <w:r>
        <w:t>NfInstanceInfo</w:t>
      </w:r>
      <w:r w:rsidRPr="00690A26">
        <w:t>'</w:t>
      </w:r>
    </w:p>
    <w:p w14:paraId="6F2A97A8" w14:textId="77777777" w:rsidR="00E8551E" w:rsidRPr="00690A26" w:rsidRDefault="00E8551E" w:rsidP="00E8551E">
      <w:pPr>
        <w:pStyle w:val="PL"/>
        <w:rPr>
          <w:lang w:eastAsia="zh-CN"/>
        </w:rPr>
      </w:pPr>
      <w:r w:rsidRPr="00690A26">
        <w:rPr>
          <w:rFonts w:hint="eastAsia"/>
          <w:lang w:eastAsia="zh-CN"/>
        </w:rPr>
        <w:t xml:space="preserve">          minProperties: 1</w:t>
      </w:r>
    </w:p>
    <w:p w14:paraId="5008EB76" w14:textId="77777777" w:rsidR="00E8551E" w:rsidRPr="00690A26" w:rsidRDefault="00E8551E" w:rsidP="00E8551E">
      <w:pPr>
        <w:pStyle w:val="PL"/>
        <w:rPr>
          <w:lang w:val="en-US"/>
        </w:rPr>
      </w:pPr>
      <w:r w:rsidRPr="00690A26">
        <w:rPr>
          <w:lang w:val="en-US"/>
        </w:rPr>
        <w:t xml:space="preserve">        </w:t>
      </w:r>
      <w:r>
        <w:t>alteredPriorityInd</w:t>
      </w:r>
      <w:r w:rsidRPr="00690A26">
        <w:rPr>
          <w:lang w:val="en-US"/>
        </w:rPr>
        <w:t>:</w:t>
      </w:r>
    </w:p>
    <w:p w14:paraId="013DE935" w14:textId="77777777" w:rsidR="00E8551E" w:rsidRPr="00690A26" w:rsidRDefault="00E8551E" w:rsidP="00E8551E">
      <w:pPr>
        <w:pStyle w:val="PL"/>
        <w:rPr>
          <w:lang w:val="en-US"/>
        </w:rPr>
      </w:pPr>
      <w:r w:rsidRPr="00690A26">
        <w:rPr>
          <w:lang w:val="en-US"/>
        </w:rPr>
        <w:t xml:space="preserve">          type: </w:t>
      </w:r>
      <w:r>
        <w:rPr>
          <w:lang w:val="en-US"/>
        </w:rPr>
        <w:t>boolean</w:t>
      </w:r>
    </w:p>
    <w:p w14:paraId="3F2859D7" w14:textId="77777777" w:rsidR="00E8551E" w:rsidRDefault="00E8551E" w:rsidP="00E8551E">
      <w:pPr>
        <w:pStyle w:val="PL"/>
        <w:rPr>
          <w:lang w:val="en-US"/>
        </w:rPr>
      </w:pPr>
      <w:r>
        <w:rPr>
          <w:lang w:val="en-US"/>
        </w:rPr>
        <w:t xml:space="preserve">        noProfileMatchInfo:</w:t>
      </w:r>
    </w:p>
    <w:p w14:paraId="0A0B60CE" w14:textId="77777777" w:rsidR="00E8551E" w:rsidRDefault="00E8551E" w:rsidP="00E8551E">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3CA50AC5" w14:textId="25C21BE7" w:rsidR="0044247A" w:rsidRPr="00690A26" w:rsidRDefault="0044247A" w:rsidP="0044247A">
      <w:pPr>
        <w:pStyle w:val="PL"/>
        <w:rPr>
          <w:ins w:id="62" w:author="Ericsson JL" w:date="2023-05-05T17:44:00Z"/>
          <w:lang w:val="en-US"/>
        </w:rPr>
      </w:pPr>
      <w:ins w:id="63" w:author="Ericsson JL" w:date="2023-05-05T17:44:00Z">
        <w:r w:rsidRPr="00690A26">
          <w:rPr>
            <w:lang w:val="en-US"/>
          </w:rPr>
          <w:t xml:space="preserve">        </w:t>
        </w:r>
        <w:r w:rsidR="004E1309">
          <w:t>ignoredQueryParams</w:t>
        </w:r>
        <w:r w:rsidRPr="00690A26">
          <w:rPr>
            <w:lang w:val="en-US"/>
          </w:rPr>
          <w:t>:</w:t>
        </w:r>
      </w:ins>
    </w:p>
    <w:p w14:paraId="229B0155" w14:textId="77777777" w:rsidR="0044247A" w:rsidRPr="00690A26" w:rsidRDefault="0044247A" w:rsidP="0044247A">
      <w:pPr>
        <w:pStyle w:val="PL"/>
        <w:rPr>
          <w:ins w:id="64" w:author="Ericsson JL" w:date="2023-05-05T17:44:00Z"/>
          <w:lang w:val="en-US"/>
        </w:rPr>
      </w:pPr>
      <w:ins w:id="65" w:author="Ericsson JL" w:date="2023-05-05T17:44:00Z">
        <w:r w:rsidRPr="00690A26">
          <w:rPr>
            <w:lang w:val="en-US"/>
          </w:rPr>
          <w:t xml:space="preserve">          type: array</w:t>
        </w:r>
      </w:ins>
    </w:p>
    <w:p w14:paraId="2F8EE495" w14:textId="77777777" w:rsidR="0044247A" w:rsidRPr="00690A26" w:rsidRDefault="0044247A" w:rsidP="0044247A">
      <w:pPr>
        <w:pStyle w:val="PL"/>
        <w:rPr>
          <w:ins w:id="66" w:author="Ericsson JL" w:date="2023-05-05T17:44:00Z"/>
          <w:lang w:val="en-US"/>
        </w:rPr>
      </w:pPr>
      <w:ins w:id="67" w:author="Ericsson JL" w:date="2023-05-05T17:44:00Z">
        <w:r w:rsidRPr="00690A26">
          <w:rPr>
            <w:lang w:val="en-US"/>
          </w:rPr>
          <w:t xml:space="preserve">          items:</w:t>
        </w:r>
      </w:ins>
    </w:p>
    <w:p w14:paraId="17E405A4" w14:textId="04614829" w:rsidR="0044247A" w:rsidRDefault="0044247A" w:rsidP="0044247A">
      <w:pPr>
        <w:pStyle w:val="PL"/>
        <w:rPr>
          <w:ins w:id="68" w:author="Ericsson JL" w:date="2023-05-05T17:44:00Z"/>
          <w:lang w:val="en-US"/>
        </w:rPr>
      </w:pPr>
      <w:ins w:id="69" w:author="Ericsson JL" w:date="2023-05-05T17:44:00Z">
        <w:r w:rsidRPr="00690A26">
          <w:rPr>
            <w:lang w:val="en-US"/>
          </w:rPr>
          <w:t xml:space="preserve">            </w:t>
        </w:r>
        <w:r w:rsidR="004E1309">
          <w:rPr>
            <w:lang w:val="en-US"/>
          </w:rPr>
          <w:t>type: string</w:t>
        </w:r>
      </w:ins>
    </w:p>
    <w:p w14:paraId="21B9326E" w14:textId="77777777" w:rsidR="0044247A" w:rsidRPr="00690A26" w:rsidRDefault="0044247A" w:rsidP="0044247A">
      <w:pPr>
        <w:pStyle w:val="PL"/>
        <w:rPr>
          <w:ins w:id="70" w:author="Ericsson JL" w:date="2023-05-05T17:44:00Z"/>
          <w:lang w:val="en-US"/>
        </w:rPr>
      </w:pPr>
      <w:ins w:id="71" w:author="Ericsson JL" w:date="2023-05-05T17:44:00Z">
        <w:r w:rsidRPr="00690A26">
          <w:rPr>
            <w:lang w:val="en-US"/>
          </w:rPr>
          <w:t xml:space="preserve">          </w:t>
        </w:r>
        <w:r>
          <w:rPr>
            <w:lang w:val="en-US"/>
          </w:rPr>
          <w:t>minItems: 1</w:t>
        </w:r>
      </w:ins>
    </w:p>
    <w:p w14:paraId="69F9B672" w14:textId="77777777" w:rsidR="0046252C" w:rsidRDefault="0046252C">
      <w:pPr>
        <w:rPr>
          <w:noProof/>
          <w:color w:val="FF0000"/>
          <w:sz w:val="22"/>
          <w:szCs w:val="22"/>
        </w:rPr>
      </w:pPr>
    </w:p>
    <w:p w14:paraId="269460C7" w14:textId="77777777" w:rsidR="0046252C" w:rsidRDefault="0046252C" w:rsidP="0046252C">
      <w:pPr>
        <w:rPr>
          <w:noProof/>
          <w:color w:val="FF0000"/>
          <w:sz w:val="22"/>
          <w:szCs w:val="22"/>
        </w:rPr>
      </w:pPr>
      <w:r w:rsidRPr="0046252C">
        <w:rPr>
          <w:noProof/>
          <w:color w:val="FF0000"/>
          <w:sz w:val="22"/>
          <w:szCs w:val="22"/>
        </w:rPr>
        <w:t>***************** Text Skipped for clarity ******************</w:t>
      </w:r>
    </w:p>
    <w:p w14:paraId="44E919BA" w14:textId="77777777" w:rsidR="0046252C" w:rsidRPr="0046252C" w:rsidRDefault="0046252C">
      <w:pPr>
        <w:rPr>
          <w:noProof/>
          <w:color w:val="FF0000"/>
          <w:sz w:val="22"/>
          <w:szCs w:val="22"/>
        </w:rPr>
      </w:pP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4A6A4" w14:textId="77777777" w:rsidR="00FF58EA" w:rsidRDefault="00FF58EA">
      <w:r>
        <w:separator/>
      </w:r>
    </w:p>
  </w:endnote>
  <w:endnote w:type="continuationSeparator" w:id="0">
    <w:p w14:paraId="017D42D2" w14:textId="77777777" w:rsidR="00FF58EA" w:rsidRDefault="00FF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F1F36" w14:textId="77777777" w:rsidR="00FF58EA" w:rsidRDefault="00FF58EA">
      <w:r>
        <w:separator/>
      </w:r>
    </w:p>
  </w:footnote>
  <w:footnote w:type="continuationSeparator" w:id="0">
    <w:p w14:paraId="40B4403F" w14:textId="77777777" w:rsidR="00FF58EA" w:rsidRDefault="00FF5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w15:presenceInfo w15:providerId="None" w15:userId="Ericsson 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DD"/>
    <w:rsid w:val="00027C1C"/>
    <w:rsid w:val="00060CC3"/>
    <w:rsid w:val="00097A1A"/>
    <w:rsid w:val="000A6394"/>
    <w:rsid w:val="000B7FED"/>
    <w:rsid w:val="000C038A"/>
    <w:rsid w:val="000C6598"/>
    <w:rsid w:val="000D44B3"/>
    <w:rsid w:val="00100939"/>
    <w:rsid w:val="00145D43"/>
    <w:rsid w:val="001603BD"/>
    <w:rsid w:val="00192C46"/>
    <w:rsid w:val="001955C7"/>
    <w:rsid w:val="001A08B3"/>
    <w:rsid w:val="001A3446"/>
    <w:rsid w:val="001A7B60"/>
    <w:rsid w:val="001B172C"/>
    <w:rsid w:val="001B52F0"/>
    <w:rsid w:val="001B7A65"/>
    <w:rsid w:val="001C02AD"/>
    <w:rsid w:val="001C226B"/>
    <w:rsid w:val="001E41F3"/>
    <w:rsid w:val="001F1F9D"/>
    <w:rsid w:val="001F5B25"/>
    <w:rsid w:val="002338B5"/>
    <w:rsid w:val="0026004D"/>
    <w:rsid w:val="002640DD"/>
    <w:rsid w:val="00275D12"/>
    <w:rsid w:val="00284FEB"/>
    <w:rsid w:val="002860C4"/>
    <w:rsid w:val="0029525E"/>
    <w:rsid w:val="0029759A"/>
    <w:rsid w:val="002A7ADC"/>
    <w:rsid w:val="002B5741"/>
    <w:rsid w:val="002D2017"/>
    <w:rsid w:val="002D75A9"/>
    <w:rsid w:val="002E472E"/>
    <w:rsid w:val="002E64C8"/>
    <w:rsid w:val="0030169D"/>
    <w:rsid w:val="00305409"/>
    <w:rsid w:val="00307CB7"/>
    <w:rsid w:val="00311218"/>
    <w:rsid w:val="00343282"/>
    <w:rsid w:val="00357AFB"/>
    <w:rsid w:val="003609EF"/>
    <w:rsid w:val="0036231A"/>
    <w:rsid w:val="00374DD4"/>
    <w:rsid w:val="003C623F"/>
    <w:rsid w:val="003D0AEC"/>
    <w:rsid w:val="003E1A36"/>
    <w:rsid w:val="00405389"/>
    <w:rsid w:val="0040629C"/>
    <w:rsid w:val="00410371"/>
    <w:rsid w:val="004242F1"/>
    <w:rsid w:val="00425379"/>
    <w:rsid w:val="00442330"/>
    <w:rsid w:val="0044247A"/>
    <w:rsid w:val="00446FC4"/>
    <w:rsid w:val="0046252C"/>
    <w:rsid w:val="00466168"/>
    <w:rsid w:val="004701EA"/>
    <w:rsid w:val="004747FD"/>
    <w:rsid w:val="0048120F"/>
    <w:rsid w:val="004B6E3B"/>
    <w:rsid w:val="004B75B7"/>
    <w:rsid w:val="004C3B32"/>
    <w:rsid w:val="004D0681"/>
    <w:rsid w:val="004E1309"/>
    <w:rsid w:val="004E1E8B"/>
    <w:rsid w:val="00503246"/>
    <w:rsid w:val="00511ED7"/>
    <w:rsid w:val="005141D9"/>
    <w:rsid w:val="0051580D"/>
    <w:rsid w:val="00521E4D"/>
    <w:rsid w:val="00526183"/>
    <w:rsid w:val="005310F5"/>
    <w:rsid w:val="005327E7"/>
    <w:rsid w:val="005338ED"/>
    <w:rsid w:val="00547111"/>
    <w:rsid w:val="00553D0F"/>
    <w:rsid w:val="00561C95"/>
    <w:rsid w:val="0056441A"/>
    <w:rsid w:val="00565F24"/>
    <w:rsid w:val="00590446"/>
    <w:rsid w:val="00592D74"/>
    <w:rsid w:val="005A1245"/>
    <w:rsid w:val="005B36D6"/>
    <w:rsid w:val="005C1F93"/>
    <w:rsid w:val="005E2C44"/>
    <w:rsid w:val="00600940"/>
    <w:rsid w:val="00606315"/>
    <w:rsid w:val="00621188"/>
    <w:rsid w:val="006257ED"/>
    <w:rsid w:val="00630970"/>
    <w:rsid w:val="00635021"/>
    <w:rsid w:val="00640968"/>
    <w:rsid w:val="00646328"/>
    <w:rsid w:val="00653DE4"/>
    <w:rsid w:val="00655897"/>
    <w:rsid w:val="00661BE7"/>
    <w:rsid w:val="00665C47"/>
    <w:rsid w:val="00670A95"/>
    <w:rsid w:val="00685D4C"/>
    <w:rsid w:val="00690CE1"/>
    <w:rsid w:val="00695808"/>
    <w:rsid w:val="006A024B"/>
    <w:rsid w:val="006A6538"/>
    <w:rsid w:val="006B0F0D"/>
    <w:rsid w:val="006B46FB"/>
    <w:rsid w:val="006C55E9"/>
    <w:rsid w:val="006E21FB"/>
    <w:rsid w:val="006E385B"/>
    <w:rsid w:val="006F3548"/>
    <w:rsid w:val="006F4128"/>
    <w:rsid w:val="006F4C31"/>
    <w:rsid w:val="00701747"/>
    <w:rsid w:val="00724F9C"/>
    <w:rsid w:val="00736135"/>
    <w:rsid w:val="00756514"/>
    <w:rsid w:val="0078067A"/>
    <w:rsid w:val="00792342"/>
    <w:rsid w:val="00794042"/>
    <w:rsid w:val="007977A8"/>
    <w:rsid w:val="007B512A"/>
    <w:rsid w:val="007C2097"/>
    <w:rsid w:val="007D0B33"/>
    <w:rsid w:val="007D2CB0"/>
    <w:rsid w:val="007D6A07"/>
    <w:rsid w:val="007F116B"/>
    <w:rsid w:val="007F7259"/>
    <w:rsid w:val="008040A8"/>
    <w:rsid w:val="008126B3"/>
    <w:rsid w:val="00826148"/>
    <w:rsid w:val="008279FA"/>
    <w:rsid w:val="00841529"/>
    <w:rsid w:val="00860F26"/>
    <w:rsid w:val="008626E7"/>
    <w:rsid w:val="00867993"/>
    <w:rsid w:val="00870EE7"/>
    <w:rsid w:val="00871C6B"/>
    <w:rsid w:val="00872BDB"/>
    <w:rsid w:val="00880CA8"/>
    <w:rsid w:val="008863B9"/>
    <w:rsid w:val="008A45A6"/>
    <w:rsid w:val="008D3CCC"/>
    <w:rsid w:val="008E0032"/>
    <w:rsid w:val="008E323D"/>
    <w:rsid w:val="008F3789"/>
    <w:rsid w:val="008F686C"/>
    <w:rsid w:val="00903814"/>
    <w:rsid w:val="009148DE"/>
    <w:rsid w:val="0092742B"/>
    <w:rsid w:val="00941E30"/>
    <w:rsid w:val="00955D32"/>
    <w:rsid w:val="009578FB"/>
    <w:rsid w:val="009647E8"/>
    <w:rsid w:val="009777D9"/>
    <w:rsid w:val="009865E5"/>
    <w:rsid w:val="00991B88"/>
    <w:rsid w:val="0099714B"/>
    <w:rsid w:val="009A37B6"/>
    <w:rsid w:val="009A5753"/>
    <w:rsid w:val="009A579D"/>
    <w:rsid w:val="009B747F"/>
    <w:rsid w:val="009C5774"/>
    <w:rsid w:val="009E3297"/>
    <w:rsid w:val="009E41E4"/>
    <w:rsid w:val="009F734F"/>
    <w:rsid w:val="00A12455"/>
    <w:rsid w:val="00A223D8"/>
    <w:rsid w:val="00A246B6"/>
    <w:rsid w:val="00A3074A"/>
    <w:rsid w:val="00A41BB9"/>
    <w:rsid w:val="00A43264"/>
    <w:rsid w:val="00A47E70"/>
    <w:rsid w:val="00A50CF0"/>
    <w:rsid w:val="00A56643"/>
    <w:rsid w:val="00A7671C"/>
    <w:rsid w:val="00A8457C"/>
    <w:rsid w:val="00AA2CBC"/>
    <w:rsid w:val="00AA558C"/>
    <w:rsid w:val="00AB3B63"/>
    <w:rsid w:val="00AC5820"/>
    <w:rsid w:val="00AD1CD8"/>
    <w:rsid w:val="00AD63D1"/>
    <w:rsid w:val="00AF3775"/>
    <w:rsid w:val="00B160F5"/>
    <w:rsid w:val="00B258BB"/>
    <w:rsid w:val="00B378D6"/>
    <w:rsid w:val="00B44FAD"/>
    <w:rsid w:val="00B67B97"/>
    <w:rsid w:val="00B70BDF"/>
    <w:rsid w:val="00B74D79"/>
    <w:rsid w:val="00B968C8"/>
    <w:rsid w:val="00BA3EC5"/>
    <w:rsid w:val="00BA51D9"/>
    <w:rsid w:val="00BB186D"/>
    <w:rsid w:val="00BB5DFC"/>
    <w:rsid w:val="00BC5089"/>
    <w:rsid w:val="00BD279D"/>
    <w:rsid w:val="00BD6BB8"/>
    <w:rsid w:val="00BE7009"/>
    <w:rsid w:val="00BE7088"/>
    <w:rsid w:val="00BF0824"/>
    <w:rsid w:val="00BF2F32"/>
    <w:rsid w:val="00C154F9"/>
    <w:rsid w:val="00C34C7F"/>
    <w:rsid w:val="00C66BA2"/>
    <w:rsid w:val="00C7002C"/>
    <w:rsid w:val="00C870F6"/>
    <w:rsid w:val="00C90231"/>
    <w:rsid w:val="00C95985"/>
    <w:rsid w:val="00CA138F"/>
    <w:rsid w:val="00CC5026"/>
    <w:rsid w:val="00CC6152"/>
    <w:rsid w:val="00CC68D0"/>
    <w:rsid w:val="00CD3CAC"/>
    <w:rsid w:val="00CD79EA"/>
    <w:rsid w:val="00D03F9A"/>
    <w:rsid w:val="00D06D51"/>
    <w:rsid w:val="00D24991"/>
    <w:rsid w:val="00D25412"/>
    <w:rsid w:val="00D25787"/>
    <w:rsid w:val="00D35FDF"/>
    <w:rsid w:val="00D37989"/>
    <w:rsid w:val="00D50255"/>
    <w:rsid w:val="00D66520"/>
    <w:rsid w:val="00D66CC1"/>
    <w:rsid w:val="00D66D69"/>
    <w:rsid w:val="00D84AE9"/>
    <w:rsid w:val="00DA206A"/>
    <w:rsid w:val="00DA39D1"/>
    <w:rsid w:val="00DC0128"/>
    <w:rsid w:val="00DC137A"/>
    <w:rsid w:val="00DE34CF"/>
    <w:rsid w:val="00DF2D0E"/>
    <w:rsid w:val="00DF4551"/>
    <w:rsid w:val="00E116F3"/>
    <w:rsid w:val="00E11AE6"/>
    <w:rsid w:val="00E13F3D"/>
    <w:rsid w:val="00E310F0"/>
    <w:rsid w:val="00E34898"/>
    <w:rsid w:val="00E4061F"/>
    <w:rsid w:val="00E40877"/>
    <w:rsid w:val="00E40EF1"/>
    <w:rsid w:val="00E42142"/>
    <w:rsid w:val="00E42765"/>
    <w:rsid w:val="00E444BA"/>
    <w:rsid w:val="00E46164"/>
    <w:rsid w:val="00E4748A"/>
    <w:rsid w:val="00E52070"/>
    <w:rsid w:val="00E71B38"/>
    <w:rsid w:val="00E74734"/>
    <w:rsid w:val="00E8551E"/>
    <w:rsid w:val="00E97C77"/>
    <w:rsid w:val="00EA4575"/>
    <w:rsid w:val="00EB0207"/>
    <w:rsid w:val="00EB09B7"/>
    <w:rsid w:val="00ED5EF4"/>
    <w:rsid w:val="00EE520D"/>
    <w:rsid w:val="00EE7D7C"/>
    <w:rsid w:val="00F25D98"/>
    <w:rsid w:val="00F300FB"/>
    <w:rsid w:val="00F366E3"/>
    <w:rsid w:val="00F54296"/>
    <w:rsid w:val="00F61658"/>
    <w:rsid w:val="00F90637"/>
    <w:rsid w:val="00F90AE8"/>
    <w:rsid w:val="00F96C0F"/>
    <w:rsid w:val="00FB02AE"/>
    <w:rsid w:val="00FB6386"/>
    <w:rsid w:val="00FD0A20"/>
    <w:rsid w:val="00FD447E"/>
    <w:rsid w:val="00FE536D"/>
    <w:rsid w:val="00FE7916"/>
    <w:rsid w:val="00FF58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8</Pages>
  <Words>2143</Words>
  <Characters>12217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cp:lastModifiedBy>
  <cp:revision>189</cp:revision>
  <cp:lastPrinted>1899-12-31T23:00:00Z</cp:lastPrinted>
  <dcterms:created xsi:type="dcterms:W3CDTF">2020-02-03T08:32:00Z</dcterms:created>
  <dcterms:modified xsi:type="dcterms:W3CDTF">2023-05-12T09:51:00Z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